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sz w:val="24"/>
          <w:lang w:val="en-US" w:eastAsia="zh-CN"/>
        </w:rPr>
      </w:pPr>
      <w:r>
        <w:rPr>
          <w:b/>
          <w:sz w:val="24"/>
        </w:rPr>
        <w:t>3GPP TSG-SA WG6 Meeting #62-Ad Hoc-e</w:t>
      </w:r>
      <w:r>
        <w:rPr>
          <w:b/>
          <w:sz w:val="24"/>
        </w:rPr>
        <w:tab/>
      </w:r>
      <w:r>
        <w:rPr>
          <w:b/>
          <w:sz w:val="24"/>
        </w:rPr>
        <w:t>S6a240</w:t>
      </w:r>
      <w:r>
        <w:rPr>
          <w:rFonts w:hint="eastAsia"/>
          <w:b/>
          <w:sz w:val="24"/>
          <w:lang w:val="en-US" w:eastAsia="zh-CN"/>
        </w:rPr>
        <w:t>040</w:t>
      </w:r>
    </w:p>
    <w:p>
      <w:pPr>
        <w:pStyle w:val="84"/>
        <w:tabs>
          <w:tab w:val="right" w:pos="9639"/>
        </w:tabs>
        <w:spacing w:after="0"/>
        <w:rPr>
          <w:b/>
          <w:sz w:val="24"/>
        </w:rPr>
      </w:pPr>
      <w:r>
        <w:rPr>
          <w:b/>
          <w:sz w:val="24"/>
        </w:rPr>
        <w:t>10</w:t>
      </w:r>
      <w:r>
        <w:rPr>
          <w:b/>
          <w:sz w:val="24"/>
          <w:vertAlign w:val="superscript"/>
        </w:rPr>
        <w:t>th</w:t>
      </w:r>
      <w:r>
        <w:rPr>
          <w:b/>
          <w:sz w:val="24"/>
        </w:rPr>
        <w:t xml:space="preserve"> – 18</w:t>
      </w:r>
      <w:r>
        <w:rPr>
          <w:b/>
          <w:sz w:val="24"/>
          <w:vertAlign w:val="superscript"/>
        </w:rPr>
        <w:t>th</w:t>
      </w:r>
      <w:r>
        <w:rPr>
          <w:b/>
          <w:sz w:val="24"/>
        </w:rPr>
        <w:t xml:space="preserve"> July 2024</w:t>
      </w:r>
      <w:r>
        <w:rPr>
          <w:b/>
          <w:sz w:val="24"/>
        </w:rPr>
        <w:tab/>
      </w:r>
      <w:r>
        <w:rPr>
          <w:b/>
          <w:sz w:val="24"/>
        </w:rPr>
        <w:t>(revision of S6a240xxx)</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cs="Arial"/>
          <w:b/>
          <w:bCs/>
          <w:lang w:val="en-US" w:eastAsia="zh-CN"/>
        </w:rPr>
        <w:t>ZTE Corporation</w:t>
      </w:r>
    </w:p>
    <w:p>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cs="Arial"/>
          <w:b/>
          <w:bCs/>
          <w:lang w:val="en-US" w:eastAsia="zh-CN"/>
        </w:rPr>
        <w:t>N</w:t>
      </w:r>
      <w:r>
        <w:rPr>
          <w:rFonts w:ascii="Arial" w:hAnsi="Arial" w:cs="Arial"/>
          <w:b/>
          <w:bCs/>
        </w:rPr>
        <w:t xml:space="preserve">ew </w:t>
      </w:r>
      <w:r>
        <w:rPr>
          <w:rFonts w:hint="eastAsia" w:ascii="Arial" w:hAnsi="Arial" w:cs="Arial"/>
          <w:b/>
          <w:bCs/>
          <w:lang w:val="en-US" w:eastAsia="zh-CN"/>
        </w:rPr>
        <w:t>S</w:t>
      </w:r>
      <w:r>
        <w:rPr>
          <w:rFonts w:ascii="Arial" w:hAnsi="Arial" w:cs="Arial"/>
          <w:b/>
          <w:bCs/>
        </w:rPr>
        <w:t>olution for KI#</w:t>
      </w:r>
      <w:r>
        <w:rPr>
          <w:rFonts w:hint="eastAsia" w:ascii="Arial" w:hAnsi="Arial" w:cs="Arial"/>
          <w:b/>
          <w:bCs/>
          <w:lang w:val="en-US" w:eastAsia="zh-CN"/>
        </w:rPr>
        <w:t>1</w:t>
      </w:r>
      <w:r>
        <w:rPr>
          <w:rFonts w:ascii="Arial" w:hAnsi="Arial" w:cs="Arial"/>
          <w:b/>
          <w:bCs/>
        </w:rPr>
        <w:t xml:space="preserve">: </w:t>
      </w:r>
      <w:r>
        <w:rPr>
          <w:rFonts w:hint="eastAsia" w:ascii="Arial" w:hAnsi="Arial" w:cs="Arial"/>
          <w:b/>
          <w:bCs/>
          <w:lang w:val="en-US" w:eastAsia="zh-CN"/>
        </w:rPr>
        <w:t>Resource Owner Consent Management</w:t>
      </w:r>
    </w:p>
    <w:p>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3GPP TR 23.700-22 v0.</w:t>
      </w:r>
      <w:r>
        <w:rPr>
          <w:rFonts w:hint="eastAsia" w:ascii="Arial" w:hAnsi="Arial" w:cs="Arial"/>
          <w:b/>
          <w:bCs/>
          <w:lang w:val="en-US" w:eastAsia="zh-CN"/>
        </w:rPr>
        <w:t>3</w:t>
      </w:r>
      <w:r>
        <w:rPr>
          <w:rFonts w:ascii="Arial" w:hAnsi="Arial" w:cs="Arial"/>
          <w:b/>
          <w:bCs/>
        </w:rPr>
        <w:t>.0</w:t>
      </w:r>
      <w:bookmarkStart w:id="4" w:name="_GoBack"/>
      <w:bookmarkEnd w:id="4"/>
    </w:p>
    <w:p>
      <w:pPr>
        <w:spacing w:after="120"/>
        <w:ind w:left="1985" w:hanging="1985"/>
        <w:rPr>
          <w:rFonts w:ascii="Arial" w:hAnsi="Arial" w:cs="Arial"/>
          <w:b/>
          <w:bCs/>
          <w:lang w:val="en-US"/>
        </w:rPr>
      </w:pPr>
      <w:r>
        <w:rPr>
          <w:rFonts w:ascii="Arial" w:hAnsi="Arial" w:cs="Arial"/>
          <w:b/>
          <w:bCs/>
        </w:rPr>
        <w:t>Agenda item:</w:t>
      </w:r>
      <w:r>
        <w:rPr>
          <w:rFonts w:ascii="Arial" w:hAnsi="Arial" w:cs="Arial"/>
          <w:b/>
          <w:bCs/>
        </w:rPr>
        <w:tab/>
      </w:r>
      <w:r>
        <w:rPr>
          <w:rFonts w:ascii="Arial" w:hAnsi="Arial" w:cs="Arial"/>
          <w:b/>
          <w:bCs/>
        </w:rPr>
        <w:t>8.7</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cs="Arial"/>
          <w:b/>
          <w:bCs/>
          <w:lang w:val="en-US" w:eastAsia="zh-CN"/>
        </w:rPr>
        <w:t>Yang Li</w:t>
      </w:r>
      <w:r>
        <w:rPr>
          <w:rFonts w:ascii="Arial" w:hAnsi="Arial" w:cs="Arial"/>
          <w:b/>
          <w:bCs/>
        </w:rPr>
        <w:t xml:space="preserve"> (</w:t>
      </w:r>
      <w:r>
        <w:rPr>
          <w:rFonts w:hint="eastAsia" w:ascii="Arial" w:hAnsi="Arial" w:cs="Arial"/>
          <w:b/>
          <w:bCs/>
        </w:rPr>
        <w:t>li.yang1226@zte.com.cn</w:t>
      </w:r>
      <w:r>
        <w:rPr>
          <w:rFonts w:ascii="Arial" w:hAnsi="Arial" w:cs="Arial"/>
          <w:b/>
          <w:bCs/>
        </w:rPr>
        <w:t>)</w:t>
      </w:r>
    </w:p>
    <w:p>
      <w:pPr>
        <w:pBdr>
          <w:bottom w:val="single" w:color="auto" w:sz="12" w:space="1"/>
        </w:pBdr>
        <w:spacing w:after="120"/>
        <w:ind w:left="1985" w:hanging="1985"/>
        <w:rPr>
          <w:rFonts w:ascii="Arial" w:hAnsi="Arial" w:cs="Arial"/>
          <w:b/>
          <w:bCs/>
        </w:rPr>
      </w:pPr>
    </w:p>
    <w:p>
      <w:pPr>
        <w:pStyle w:val="84"/>
        <w:rPr>
          <w:b/>
          <w:lang w:val="fr-FR"/>
        </w:rPr>
      </w:pPr>
      <w:r>
        <w:rPr>
          <w:b/>
        </w:rPr>
        <w:t>1</w:t>
      </w:r>
      <w:r>
        <w:rPr>
          <w:b/>
          <w:lang w:val="fr-FR"/>
        </w:rPr>
        <w:t>. Introduction</w:t>
      </w:r>
    </w:p>
    <w:p>
      <w:pPr>
        <w:rPr>
          <w:rFonts w:hint="eastAsia"/>
          <w:lang w:val="en-US" w:eastAsia="zh-CN"/>
        </w:rPr>
      </w:pPr>
      <w:r>
        <w:rPr>
          <w:rFonts w:hint="eastAsia"/>
          <w:lang w:val="en-US" w:eastAsia="zh-CN"/>
        </w:rPr>
        <w:t>The Key issue 1 includes the following open issues:</w:t>
      </w:r>
    </w:p>
    <w:tbl>
      <w:tblPr>
        <w:tblStyle w:val="44"/>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5" w:type="dxa"/>
            <w:vAlign w:val="top"/>
          </w:tcPr>
          <w:p>
            <w:pPr>
              <w:widowControl w:val="0"/>
              <w:numPr>
                <w:ilvl w:val="0"/>
                <w:numId w:val="1"/>
              </w:numPr>
              <w:jc w:val="both"/>
              <w:rPr>
                <w:rFonts w:hint="default"/>
                <w:vertAlign w:val="baseline"/>
                <w:lang w:val="en-US" w:eastAsia="zh-CN"/>
              </w:rPr>
            </w:pPr>
            <w:r>
              <w:t>How consent of the resource owner can be managed through communication between the resource owner and authorization function in the CAPIF core function</w:t>
            </w:r>
          </w:p>
        </w:tc>
      </w:tr>
    </w:tbl>
    <w:p>
      <w:pPr>
        <w:rPr>
          <w:rFonts w:hint="default" w:eastAsia="宋体"/>
          <w:lang w:val="en-US" w:eastAsia="zh-CN"/>
        </w:rPr>
      </w:pPr>
      <w:r>
        <w:rPr>
          <w:rFonts w:hint="eastAsia"/>
          <w:lang w:val="en-US" w:eastAsia="zh-CN"/>
        </w:rPr>
        <w:t xml:space="preserve">This paper provides a new solution related to the management of resource owner consent. </w:t>
      </w:r>
    </w:p>
    <w:p>
      <w:pPr>
        <w:pStyle w:val="84"/>
        <w:rPr>
          <w:b/>
          <w:lang w:val="en-US"/>
        </w:rPr>
      </w:pPr>
      <w:r>
        <w:rPr>
          <w:b/>
          <w:lang w:val="en-US"/>
        </w:rPr>
        <w:t>2. Reason for Change</w:t>
      </w:r>
    </w:p>
    <w:p>
      <w:pPr>
        <w:rPr>
          <w:rFonts w:hint="default"/>
          <w:highlight w:val="yellow"/>
          <w:lang w:val="en-US" w:eastAsia="zh-CN"/>
        </w:rPr>
      </w:pPr>
      <w:r>
        <w:rPr>
          <w:rFonts w:hint="eastAsia"/>
          <w:highlight w:val="yellow"/>
          <w:lang w:val="en-US" w:eastAsia="zh-CN"/>
        </w:rPr>
        <w:t>In current specification, the consent of resource assess will only be requested by API invoker before service API invocation procedure. However, the scenario where the resource owner's consent is updated after the API invoker obtains it has not been considered. To support the resource owner consent management, a procedure of resource owner consent management is proposed in this paper.</w:t>
      </w:r>
    </w:p>
    <w:p>
      <w:pPr>
        <w:pStyle w:val="84"/>
        <w:rPr>
          <w:b/>
          <w:lang w:val="fr-FR"/>
        </w:rPr>
      </w:pPr>
      <w:r>
        <w:rPr>
          <w:b/>
          <w:lang w:val="fr-FR"/>
        </w:rPr>
        <w:t>3. Conclusions</w:t>
      </w:r>
    </w:p>
    <w:p>
      <w:pPr>
        <w:rPr>
          <w:lang w:val="fr-FR"/>
        </w:rPr>
      </w:pPr>
      <w:r>
        <w:rPr>
          <w:lang w:val="fr-FR"/>
        </w:rPr>
        <w:t>&lt;Conclusion part (optional)&gt;</w:t>
      </w:r>
    </w:p>
    <w:p>
      <w:pPr>
        <w:pStyle w:val="84"/>
        <w:rPr>
          <w:b/>
          <w:lang w:val="fr-FR"/>
        </w:rPr>
      </w:pPr>
      <w:r>
        <w:rPr>
          <w:b/>
          <w:lang w:val="fr-FR"/>
        </w:rPr>
        <w:t>4. Proposal</w:t>
      </w:r>
    </w:p>
    <w:p>
      <w:pPr>
        <w:rPr>
          <w:lang w:val="en-US"/>
        </w:rPr>
      </w:pPr>
      <w:r>
        <w:rPr>
          <w:lang w:val="en-US"/>
        </w:rPr>
        <w:t>It is proposed to agree the following changes to 3GPP TR 23.700-22.</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pPr>
        <w:pStyle w:val="3"/>
      </w:pPr>
      <w:bookmarkStart w:id="0" w:name="_Toc160440302"/>
      <w:bookmarkStart w:id="1" w:name="_Toc147904934"/>
      <w:bookmarkStart w:id="2" w:name="_Toc113264267"/>
      <w:r>
        <w:rPr>
          <w:lang w:eastAsia="zh-CN"/>
        </w:rPr>
        <w:t>6</w:t>
      </w:r>
      <w:r>
        <w:t>.1</w:t>
      </w:r>
      <w:r>
        <w:tab/>
      </w:r>
      <w:r>
        <w:t>Mapping of solutions to key issues</w:t>
      </w:r>
      <w:bookmarkEnd w:id="0"/>
    </w:p>
    <w:p>
      <w:pPr>
        <w:pStyle w:val="58"/>
      </w:pPr>
      <w:r>
        <w:t>Table 6.1-1 Mapping of solutions to key issues</w:t>
      </w:r>
    </w:p>
    <w:tbl>
      <w:tblPr>
        <w:tblStyle w:val="43"/>
        <w:tblW w:w="0" w:type="auto"/>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autofit"/>
        <w:tblCellMar>
          <w:top w:w="0" w:type="dxa"/>
          <w:left w:w="108" w:type="dxa"/>
          <w:bottom w:w="0" w:type="dxa"/>
          <w:right w:w="108" w:type="dxa"/>
        </w:tblCellMar>
      </w:tblPr>
      <w:tblGrid>
        <w:gridCol w:w="918"/>
        <w:gridCol w:w="790"/>
        <w:gridCol w:w="790"/>
        <w:gridCol w:w="790"/>
        <w:gridCol w:w="791"/>
        <w:gridCol w:w="791"/>
        <w:gridCol w:w="791"/>
        <w:gridCol w:w="791"/>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tcBorders>
              <w:bottom w:val="single" w:color="000000" w:sz="12" w:space="0"/>
              <w:tl2br w:val="single" w:color="000000" w:sz="6" w:space="0"/>
            </w:tcBorders>
            <w:shd w:val="clear" w:color="auto" w:fill="auto"/>
          </w:tcPr>
          <w:p>
            <w:pPr>
              <w:rPr>
                <w:rFonts w:eastAsia="MS Mincho"/>
              </w:rPr>
            </w:pPr>
            <w:bookmarkStart w:id="3" w:name="_Toc160440303"/>
          </w:p>
        </w:tc>
        <w:tc>
          <w:tcPr>
            <w:tcW w:w="790" w:type="dxa"/>
            <w:tcBorders>
              <w:bottom w:val="single" w:color="000000" w:sz="12" w:space="0"/>
            </w:tcBorders>
            <w:shd w:val="clear" w:color="auto" w:fill="auto"/>
          </w:tcPr>
          <w:p>
            <w:pPr>
              <w:rPr>
                <w:rFonts w:eastAsia="MS Mincho"/>
              </w:rPr>
            </w:pPr>
            <w:r>
              <w:rPr>
                <w:rFonts w:eastAsia="MS Mincho"/>
              </w:rPr>
              <w:t>KI #1</w:t>
            </w:r>
          </w:p>
        </w:tc>
        <w:tc>
          <w:tcPr>
            <w:tcW w:w="790" w:type="dxa"/>
            <w:tcBorders>
              <w:bottom w:val="single" w:color="000000" w:sz="12" w:space="0"/>
            </w:tcBorders>
            <w:shd w:val="clear" w:color="auto" w:fill="auto"/>
          </w:tcPr>
          <w:p>
            <w:pPr>
              <w:rPr>
                <w:rFonts w:eastAsia="MS Mincho"/>
              </w:rPr>
            </w:pPr>
            <w:r>
              <w:rPr>
                <w:rFonts w:eastAsia="MS Mincho"/>
              </w:rPr>
              <w:t>KI #2</w:t>
            </w:r>
          </w:p>
        </w:tc>
        <w:tc>
          <w:tcPr>
            <w:tcW w:w="790" w:type="dxa"/>
            <w:tcBorders>
              <w:bottom w:val="single" w:color="000000" w:sz="12" w:space="0"/>
            </w:tcBorders>
            <w:shd w:val="clear" w:color="auto" w:fill="auto"/>
          </w:tcPr>
          <w:p>
            <w:pPr>
              <w:rPr>
                <w:rFonts w:eastAsia="MS Mincho"/>
              </w:rPr>
            </w:pPr>
            <w:r>
              <w:rPr>
                <w:rFonts w:eastAsia="MS Mincho"/>
              </w:rPr>
              <w:t>KI #3</w:t>
            </w:r>
          </w:p>
        </w:tc>
        <w:tc>
          <w:tcPr>
            <w:tcW w:w="791" w:type="dxa"/>
            <w:tcBorders>
              <w:bottom w:val="single" w:color="000000" w:sz="12" w:space="0"/>
            </w:tcBorders>
            <w:shd w:val="clear" w:color="auto" w:fill="auto"/>
          </w:tcPr>
          <w:p>
            <w:pPr>
              <w:rPr>
                <w:rFonts w:eastAsia="MS Mincho"/>
              </w:rPr>
            </w:pPr>
            <w:r>
              <w:rPr>
                <w:rFonts w:eastAsia="MS Mincho"/>
              </w:rPr>
              <w:t>KI #4</w:t>
            </w:r>
          </w:p>
        </w:tc>
        <w:tc>
          <w:tcPr>
            <w:tcW w:w="791" w:type="dxa"/>
            <w:tcBorders>
              <w:bottom w:val="single" w:color="000000" w:sz="12" w:space="0"/>
            </w:tcBorders>
          </w:tcPr>
          <w:p>
            <w:pPr>
              <w:rPr>
                <w:rFonts w:eastAsia="MS Mincho"/>
              </w:rPr>
            </w:pPr>
            <w:r>
              <w:rPr>
                <w:rFonts w:eastAsia="MS Mincho"/>
              </w:rPr>
              <w:t>KI #5</w:t>
            </w:r>
          </w:p>
        </w:tc>
        <w:tc>
          <w:tcPr>
            <w:tcW w:w="791" w:type="dxa"/>
            <w:tcBorders>
              <w:bottom w:val="single" w:color="000000" w:sz="12" w:space="0"/>
            </w:tcBorders>
          </w:tcPr>
          <w:p>
            <w:pPr>
              <w:rPr>
                <w:rFonts w:eastAsia="MS Mincho"/>
              </w:rPr>
            </w:pPr>
            <w:r>
              <w:rPr>
                <w:rFonts w:eastAsia="MS Mincho"/>
              </w:rPr>
              <w:t>KI #6</w:t>
            </w:r>
          </w:p>
        </w:tc>
        <w:tc>
          <w:tcPr>
            <w:tcW w:w="791" w:type="dxa"/>
            <w:tcBorders>
              <w:bottom w:val="single" w:color="000000" w:sz="12" w:space="0"/>
            </w:tcBorders>
          </w:tcPr>
          <w:p>
            <w:pPr>
              <w:rPr>
                <w:rFonts w:eastAsia="MS Mincho"/>
              </w:rPr>
            </w:pPr>
            <w:r>
              <w:rPr>
                <w:rFonts w:eastAsia="MS Mincho"/>
              </w:rPr>
              <w:t>KI #7</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#1</w:t>
            </w:r>
          </w:p>
        </w:tc>
        <w:tc>
          <w:tcPr>
            <w:tcW w:w="790" w:type="dxa"/>
            <w:shd w:val="clear" w:color="auto" w:fill="auto"/>
            <w:vAlign w:val="center"/>
          </w:tcPr>
          <w:p>
            <w:pPr>
              <w:jc w:val="center"/>
              <w:rPr>
                <w:rFonts w:ascii="Arial" w:hAnsi="Arial" w:eastAsia="MS Mincho" w:cs="Arial"/>
                <w:b/>
              </w:rPr>
            </w:pP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r>
              <w:rPr>
                <w:rFonts w:ascii="Arial" w:hAnsi="Arial" w:eastAsia="MS Mincho" w:cs="Arial"/>
              </w:rPr>
              <w:t>X</w:t>
            </w: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#2</w:t>
            </w:r>
          </w:p>
        </w:tc>
        <w:tc>
          <w:tcPr>
            <w:tcW w:w="790" w:type="dxa"/>
            <w:shd w:val="clear" w:color="auto" w:fill="auto"/>
            <w:vAlign w:val="center"/>
          </w:tcPr>
          <w:p>
            <w:pPr>
              <w:jc w:val="center"/>
              <w:rPr>
                <w:rFonts w:ascii="Arial" w:hAnsi="Arial" w:eastAsia="MS Mincho" w:cs="Arial"/>
              </w:rPr>
            </w:pPr>
            <w:r>
              <w:rPr>
                <w:rFonts w:ascii="Arial" w:hAnsi="Arial" w:eastAsia="MS Mincho" w:cs="Arial"/>
              </w:rPr>
              <w:t>X</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#3</w:t>
            </w:r>
          </w:p>
        </w:tc>
        <w:tc>
          <w:tcPr>
            <w:tcW w:w="790" w:type="dxa"/>
            <w:shd w:val="clear" w:color="auto" w:fill="auto"/>
            <w:vAlign w:val="center"/>
          </w:tcPr>
          <w:p>
            <w:pPr>
              <w:jc w:val="center"/>
              <w:rPr>
                <w:rFonts w:ascii="Arial" w:hAnsi="Arial" w:eastAsia="MS Mincho" w:cs="Arial"/>
              </w:rPr>
            </w:pPr>
            <w:r>
              <w:rPr>
                <w:rFonts w:ascii="Arial" w:hAnsi="Arial" w:eastAsia="MS Mincho" w:cs="Arial"/>
              </w:rPr>
              <w:t>X</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#4</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r>
              <w:rPr>
                <w:rFonts w:ascii="Arial" w:hAnsi="Arial" w:eastAsia="MS Mincho" w:cs="Arial"/>
              </w:rPr>
              <w:t>X</w:t>
            </w: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#5</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r>
              <w:rPr>
                <w:rFonts w:ascii="Arial" w:hAnsi="Arial" w:eastAsia="MS Mincho" w:cs="Arial"/>
              </w:rPr>
              <w:t>X</w:t>
            </w: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#6</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r>
              <w:rPr>
                <w:rFonts w:ascii="Arial" w:hAnsi="Arial" w:eastAsia="MS Mincho" w:cs="Arial"/>
              </w:rPr>
              <w:t>X</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#7</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r>
              <w:rPr>
                <w:rFonts w:ascii="Arial" w:hAnsi="Arial" w:eastAsia="MS Mincho" w:cs="Arial"/>
              </w:rPr>
              <w:t>X</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#8</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r>
              <w:rPr>
                <w:rFonts w:ascii="Arial" w:hAnsi="Arial" w:eastAsia="MS Mincho" w:cs="Arial"/>
              </w:rPr>
              <w:t>X</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#9</w:t>
            </w:r>
          </w:p>
        </w:tc>
        <w:tc>
          <w:tcPr>
            <w:tcW w:w="790" w:type="dxa"/>
            <w:shd w:val="clear" w:color="auto" w:fill="auto"/>
            <w:vAlign w:val="center"/>
          </w:tcPr>
          <w:p>
            <w:pPr>
              <w:jc w:val="center"/>
              <w:rPr>
                <w:rFonts w:ascii="Arial" w:hAnsi="Arial" w:eastAsia="MS Mincho" w:cs="Arial"/>
              </w:rPr>
            </w:pPr>
            <w:r>
              <w:rPr>
                <w:rFonts w:ascii="Arial" w:hAnsi="Arial" w:eastAsia="MS Mincho" w:cs="Arial"/>
              </w:rPr>
              <w:t>X</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#10</w:t>
            </w:r>
          </w:p>
        </w:tc>
        <w:tc>
          <w:tcPr>
            <w:tcW w:w="790" w:type="dxa"/>
            <w:shd w:val="clear" w:color="auto" w:fill="auto"/>
            <w:vAlign w:val="center"/>
          </w:tcPr>
          <w:p>
            <w:pPr>
              <w:jc w:val="center"/>
              <w:rPr>
                <w:rFonts w:ascii="Arial" w:hAnsi="Arial" w:eastAsia="MS Mincho" w:cs="Arial"/>
              </w:rPr>
            </w:pPr>
            <w:r>
              <w:rPr>
                <w:rFonts w:ascii="Arial" w:hAnsi="Arial" w:eastAsia="MS Mincho" w:cs="Arial"/>
              </w:rPr>
              <w:t>X</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#11</w:t>
            </w:r>
          </w:p>
        </w:tc>
        <w:tc>
          <w:tcPr>
            <w:tcW w:w="790" w:type="dxa"/>
            <w:shd w:val="clear" w:color="auto" w:fill="auto"/>
            <w:vAlign w:val="center"/>
          </w:tcPr>
          <w:p>
            <w:pPr>
              <w:jc w:val="center"/>
              <w:rPr>
                <w:rFonts w:ascii="Arial" w:hAnsi="Arial" w:eastAsia="MS Mincho" w:cs="Arial"/>
              </w:rPr>
            </w:pPr>
            <w:r>
              <w:rPr>
                <w:rFonts w:ascii="Arial" w:hAnsi="Arial" w:eastAsia="MS Mincho" w:cs="Arial"/>
              </w:rPr>
              <w:t>X</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ins w:id="0" w:author="LiYang" w:date="2024-07-01T10:26:29Z"/>
        </w:trPr>
        <w:tc>
          <w:tcPr>
            <w:tcW w:w="918" w:type="dxa"/>
            <w:shd w:val="clear" w:color="auto" w:fill="auto"/>
          </w:tcPr>
          <w:p>
            <w:pPr>
              <w:rPr>
                <w:ins w:id="1" w:author="LiYang" w:date="2024-07-01T10:26:29Z"/>
                <w:rFonts w:hint="default" w:eastAsia="宋体"/>
                <w:lang w:val="en-US" w:eastAsia="zh-CN"/>
              </w:rPr>
            </w:pPr>
            <w:ins w:id="2" w:author="LiYang" w:date="2024-07-01T10:26:35Z">
              <w:r>
                <w:rPr>
                  <w:rFonts w:hint="eastAsia" w:eastAsia="宋体"/>
                  <w:lang w:val="en-US" w:eastAsia="zh-CN"/>
                </w:rPr>
                <w:t>So</w:t>
              </w:r>
            </w:ins>
            <w:ins w:id="3" w:author="LiYang" w:date="2024-07-01T10:26:36Z">
              <w:r>
                <w:rPr>
                  <w:rFonts w:hint="eastAsia" w:eastAsia="宋体"/>
                  <w:lang w:val="en-US" w:eastAsia="zh-CN"/>
                </w:rPr>
                <w:t>l</w:t>
              </w:r>
            </w:ins>
            <w:ins w:id="4" w:author="LiYang" w:date="2024-07-01T10:26:37Z">
              <w:r>
                <w:rPr>
                  <w:rFonts w:hint="eastAsia" w:eastAsia="宋体"/>
                  <w:lang w:val="en-US" w:eastAsia="zh-CN"/>
                </w:rPr>
                <w:t xml:space="preserve"> </w:t>
              </w:r>
            </w:ins>
            <w:ins w:id="5" w:author="LiYang" w:date="2024-07-01T10:26:39Z">
              <w:r>
                <w:rPr>
                  <w:rFonts w:hint="eastAsia" w:eastAsia="宋体"/>
                  <w:lang w:val="en-US" w:eastAsia="zh-CN"/>
                </w:rPr>
                <w:t>#</w:t>
              </w:r>
            </w:ins>
            <w:ins w:id="6" w:author="LiYang" w:date="2024-07-01T10:26:41Z">
              <w:r>
                <w:rPr>
                  <w:rFonts w:hint="eastAsia" w:eastAsia="宋体"/>
                  <w:lang w:val="en-US" w:eastAsia="zh-CN"/>
                </w:rPr>
                <w:t>12</w:t>
              </w:r>
            </w:ins>
          </w:p>
        </w:tc>
        <w:tc>
          <w:tcPr>
            <w:tcW w:w="790" w:type="dxa"/>
            <w:shd w:val="clear" w:color="auto" w:fill="auto"/>
            <w:vAlign w:val="center"/>
          </w:tcPr>
          <w:p>
            <w:pPr>
              <w:jc w:val="center"/>
              <w:rPr>
                <w:ins w:id="7" w:author="LiYang" w:date="2024-07-01T10:26:29Z"/>
                <w:rFonts w:hint="eastAsia" w:ascii="Arial" w:hAnsi="Arial" w:eastAsia="宋体" w:cs="Arial"/>
                <w:lang w:val="en-US" w:eastAsia="zh-CN"/>
              </w:rPr>
            </w:pPr>
            <w:ins w:id="8" w:author="LiYang" w:date="2024-07-01T10:26:48Z">
              <w:r>
                <w:rPr>
                  <w:rFonts w:hint="eastAsia" w:ascii="Arial" w:hAnsi="Arial" w:eastAsia="宋体" w:cs="Arial"/>
                  <w:lang w:val="en-US" w:eastAsia="zh-CN"/>
                </w:rPr>
                <w:t>X</w:t>
              </w:r>
            </w:ins>
          </w:p>
        </w:tc>
        <w:tc>
          <w:tcPr>
            <w:tcW w:w="790" w:type="dxa"/>
            <w:shd w:val="clear" w:color="auto" w:fill="auto"/>
            <w:vAlign w:val="center"/>
          </w:tcPr>
          <w:p>
            <w:pPr>
              <w:jc w:val="center"/>
              <w:rPr>
                <w:ins w:id="9" w:author="LiYang" w:date="2024-07-01T10:26:29Z"/>
                <w:rFonts w:ascii="Arial" w:hAnsi="Arial" w:eastAsia="MS Mincho" w:cs="Arial"/>
              </w:rPr>
            </w:pPr>
          </w:p>
        </w:tc>
        <w:tc>
          <w:tcPr>
            <w:tcW w:w="790" w:type="dxa"/>
            <w:shd w:val="clear" w:color="auto" w:fill="auto"/>
            <w:vAlign w:val="center"/>
          </w:tcPr>
          <w:p>
            <w:pPr>
              <w:jc w:val="center"/>
              <w:rPr>
                <w:ins w:id="10" w:author="LiYang" w:date="2024-07-01T10:26:29Z"/>
                <w:rFonts w:ascii="Arial" w:hAnsi="Arial" w:eastAsia="MS Mincho" w:cs="Arial"/>
              </w:rPr>
            </w:pPr>
          </w:p>
        </w:tc>
        <w:tc>
          <w:tcPr>
            <w:tcW w:w="791" w:type="dxa"/>
            <w:shd w:val="clear" w:color="auto" w:fill="auto"/>
            <w:vAlign w:val="center"/>
          </w:tcPr>
          <w:p>
            <w:pPr>
              <w:jc w:val="center"/>
              <w:rPr>
                <w:ins w:id="11" w:author="LiYang" w:date="2024-07-01T10:26:29Z"/>
                <w:rFonts w:ascii="Arial" w:hAnsi="Arial" w:eastAsia="MS Mincho" w:cs="Arial"/>
              </w:rPr>
            </w:pPr>
          </w:p>
        </w:tc>
        <w:tc>
          <w:tcPr>
            <w:tcW w:w="791" w:type="dxa"/>
          </w:tcPr>
          <w:p>
            <w:pPr>
              <w:jc w:val="center"/>
              <w:rPr>
                <w:ins w:id="12" w:author="LiYang" w:date="2024-07-01T10:26:29Z"/>
                <w:rFonts w:ascii="Arial" w:hAnsi="Arial" w:eastAsia="MS Mincho" w:cs="Arial"/>
              </w:rPr>
            </w:pPr>
          </w:p>
        </w:tc>
        <w:tc>
          <w:tcPr>
            <w:tcW w:w="791" w:type="dxa"/>
          </w:tcPr>
          <w:p>
            <w:pPr>
              <w:jc w:val="center"/>
              <w:rPr>
                <w:ins w:id="13" w:author="LiYang" w:date="2024-07-01T10:26:29Z"/>
                <w:rFonts w:ascii="Arial" w:hAnsi="Arial" w:eastAsia="MS Mincho" w:cs="Arial"/>
              </w:rPr>
            </w:pPr>
          </w:p>
        </w:tc>
        <w:tc>
          <w:tcPr>
            <w:tcW w:w="791" w:type="dxa"/>
          </w:tcPr>
          <w:p>
            <w:pPr>
              <w:jc w:val="center"/>
              <w:rPr>
                <w:ins w:id="14" w:author="LiYang" w:date="2024-07-01T10:26:29Z"/>
                <w:rFonts w:ascii="Arial" w:hAnsi="Arial" w:eastAsia="MS Mincho" w:cs="Arial"/>
              </w:rPr>
            </w:pPr>
          </w:p>
        </w:tc>
      </w:tr>
    </w:tbl>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2nd Change (all texts are new) * * * *</w:t>
      </w:r>
    </w:p>
    <w:bookmarkEnd w:id="1"/>
    <w:bookmarkEnd w:id="3"/>
    <w:p>
      <w:pPr>
        <w:pStyle w:val="3"/>
        <w:rPr>
          <w:ins w:id="15" w:author="LiYang" w:date="2024-07-01T15:17:01Z"/>
          <w:rFonts w:hint="default"/>
          <w:lang w:val="en-US" w:eastAsia="zh-CN"/>
        </w:rPr>
      </w:pPr>
      <w:ins w:id="16" w:author="LiYang" w:date="2024-07-01T15:17:01Z">
        <w:r>
          <w:rPr>
            <w:rFonts w:hint="eastAsia"/>
            <w:lang w:val="en-US" w:eastAsia="zh-CN"/>
          </w:rPr>
          <w:t>6.x</w:t>
        </w:r>
      </w:ins>
      <w:ins w:id="17" w:author="LiYang" w:date="2024-07-01T15:17:01Z">
        <w:r>
          <w:rPr>
            <w:rFonts w:hint="eastAsia"/>
            <w:lang w:val="en-US" w:eastAsia="zh-CN"/>
          </w:rPr>
          <w:tab/>
        </w:r>
      </w:ins>
      <w:ins w:id="18" w:author="LiYang" w:date="2024-07-01T15:17:01Z">
        <w:r>
          <w:rPr>
            <w:rFonts w:hint="eastAsia"/>
            <w:lang w:val="en-US" w:eastAsia="zh-CN"/>
          </w:rPr>
          <w:t>Solution #x: Resource Owner Consent Management</w:t>
        </w:r>
      </w:ins>
    </w:p>
    <w:p>
      <w:pPr>
        <w:pStyle w:val="4"/>
        <w:rPr>
          <w:ins w:id="19" w:author="LiYang" w:date="2024-07-01T15:17:01Z"/>
          <w:rFonts w:hint="eastAsia"/>
          <w:lang w:val="en-US" w:eastAsia="zh-CN"/>
        </w:rPr>
      </w:pPr>
      <w:ins w:id="20" w:author="LiYang" w:date="2024-07-01T15:17:01Z">
        <w:r>
          <w:rPr>
            <w:rFonts w:hint="eastAsia"/>
            <w:lang w:val="en-US" w:eastAsia="zh-CN"/>
          </w:rPr>
          <w:t>6.x.1</w:t>
        </w:r>
      </w:ins>
      <w:ins w:id="21" w:author="LiYang" w:date="2024-07-01T15:17:01Z">
        <w:r>
          <w:rPr>
            <w:rFonts w:hint="eastAsia"/>
            <w:lang w:val="en-US" w:eastAsia="zh-CN"/>
          </w:rPr>
          <w:tab/>
        </w:r>
      </w:ins>
      <w:ins w:id="22" w:author="LiYang" w:date="2024-07-01T15:17:01Z">
        <w:r>
          <w:rPr>
            <w:rFonts w:hint="eastAsia"/>
            <w:lang w:val="en-US" w:eastAsia="zh-CN"/>
          </w:rPr>
          <w:t>Solution description</w:t>
        </w:r>
      </w:ins>
    </w:p>
    <w:p>
      <w:pPr>
        <w:pStyle w:val="5"/>
        <w:rPr>
          <w:ins w:id="23" w:author="LiYang" w:date="2024-07-01T15:17:01Z"/>
          <w:rFonts w:hint="default"/>
          <w:lang w:val="en-US" w:eastAsia="zh-CN"/>
        </w:rPr>
      </w:pPr>
      <w:ins w:id="24" w:author="LiYang" w:date="2024-07-01T15:17:01Z">
        <w:r>
          <w:rPr>
            <w:rFonts w:hint="eastAsia"/>
            <w:lang w:val="en-US" w:eastAsia="zh-CN"/>
          </w:rPr>
          <w:t>6.x.1.1</w:t>
        </w:r>
      </w:ins>
      <w:ins w:id="25" w:author="LiYang" w:date="2024-07-01T15:17:01Z">
        <w:r>
          <w:rPr>
            <w:rFonts w:hint="eastAsia"/>
            <w:lang w:val="en-US" w:eastAsia="zh-CN"/>
          </w:rPr>
          <w:tab/>
        </w:r>
      </w:ins>
      <w:ins w:id="26" w:author="LiYang" w:date="2024-07-01T15:17:01Z">
        <w:r>
          <w:rPr>
            <w:rFonts w:hint="eastAsia"/>
            <w:lang w:val="en-US" w:eastAsia="zh-CN"/>
          </w:rPr>
          <w:t>General</w:t>
        </w:r>
      </w:ins>
    </w:p>
    <w:p>
      <w:pPr>
        <w:rPr>
          <w:ins w:id="27" w:author="LiYang" w:date="2024-07-01T15:17:01Z"/>
          <w:rFonts w:hint="eastAsia"/>
          <w:lang w:val="en-US" w:eastAsia="zh-CN"/>
        </w:rPr>
      </w:pPr>
      <w:ins w:id="28" w:author="LiYang" w:date="2024-07-01T15:17:01Z">
        <w:r>
          <w:rPr>
            <w:rFonts w:hint="eastAsia"/>
            <w:lang w:val="en-US" w:eastAsia="zh-CN"/>
          </w:rPr>
          <w:t xml:space="preserve">This solution is for Key issue #1 to manage the resource owner consent. </w:t>
        </w:r>
      </w:ins>
    </w:p>
    <w:p>
      <w:pPr>
        <w:rPr>
          <w:ins w:id="29" w:author="LiYang" w:date="2024-07-01T15:17:01Z"/>
          <w:rFonts w:hint="eastAsia"/>
          <w:lang w:val="en-US" w:eastAsia="zh-CN"/>
        </w:rPr>
      </w:pPr>
      <w:ins w:id="30" w:author="LiYang" w:date="2024-07-01T15:17:01Z">
        <w:r>
          <w:rPr>
            <w:rFonts w:hint="eastAsia"/>
            <w:lang w:val="en-US" w:eastAsia="zh-CN"/>
          </w:rPr>
          <w:t xml:space="preserve">In current specification, the consent of resource assess will only be requested by API invoker before service API invocation procedure. However, the scenario where the resource owner's consent is updated after the API invoker obtains it has not been considered (e.g., for a certain API invoker, the data access permission is upgraded from read-only to read-write.). To support the resource owner consent management, a procedure of resource owner consent management is needed. </w:t>
        </w:r>
      </w:ins>
    </w:p>
    <w:p>
      <w:pPr>
        <w:rPr>
          <w:ins w:id="31" w:author="LiYang" w:date="2024-07-01T15:17:01Z"/>
          <w:rFonts w:hint="default"/>
          <w:lang w:val="en-US" w:eastAsia="zh-CN"/>
        </w:rPr>
      </w:pPr>
      <w:ins w:id="32" w:author="LiYang" w:date="2024-07-01T15:17:01Z">
        <w:r>
          <w:rPr>
            <w:rFonts w:hint="eastAsia"/>
            <w:lang w:val="en-US" w:eastAsia="zh-CN"/>
          </w:rPr>
          <w:t xml:space="preserve">In this solution, </w:t>
        </w:r>
      </w:ins>
      <w:ins w:id="33" w:author="LiYang" w:date="2024-07-01T15:17:47Z">
        <w:r>
          <w:rPr>
            <w:rFonts w:hint="eastAsia"/>
            <w:lang w:val="en-US" w:eastAsia="zh-CN"/>
          </w:rPr>
          <w:t>CAPIF core function/Authorization function</w:t>
        </w:r>
      </w:ins>
      <w:ins w:id="34" w:author="LiYang" w:date="2024-07-01T15:17:01Z">
        <w:r>
          <w:rPr>
            <w:rFonts w:hint="eastAsia"/>
            <w:lang w:val="en-US" w:eastAsia="zh-CN"/>
          </w:rPr>
          <w:t xml:space="preserve"> is considered to support managing resource owner consent, and updating resource owner consent to API invoker.</w:t>
        </w:r>
      </w:ins>
    </w:p>
    <w:p>
      <w:pPr>
        <w:pStyle w:val="5"/>
        <w:rPr>
          <w:ins w:id="35" w:author="LiYang" w:date="2024-07-01T15:17:01Z"/>
          <w:rFonts w:hint="default"/>
          <w:lang w:val="en-US" w:eastAsia="zh-CN"/>
        </w:rPr>
      </w:pPr>
      <w:ins w:id="36" w:author="LiYang" w:date="2024-07-01T15:17:01Z">
        <w:r>
          <w:rPr>
            <w:rFonts w:hint="eastAsia"/>
            <w:lang w:val="en-US" w:eastAsia="zh-CN"/>
          </w:rPr>
          <w:t>6.x.1.2</w:t>
        </w:r>
      </w:ins>
      <w:ins w:id="37" w:author="LiYang" w:date="2024-07-01T15:17:01Z">
        <w:r>
          <w:rPr>
            <w:rFonts w:hint="eastAsia"/>
            <w:lang w:val="en-US" w:eastAsia="zh-CN"/>
          </w:rPr>
          <w:tab/>
        </w:r>
      </w:ins>
      <w:ins w:id="38" w:author="LiYang" w:date="2024-07-01T15:17:01Z">
        <w:r>
          <w:rPr>
            <w:rFonts w:hint="eastAsia"/>
            <w:lang w:val="en-US" w:eastAsia="zh-CN"/>
          </w:rPr>
          <w:tab/>
        </w:r>
      </w:ins>
      <w:ins w:id="39" w:author="LiYang" w:date="2024-07-01T15:17:01Z">
        <w:r>
          <w:rPr>
            <w:rFonts w:hint="eastAsia"/>
            <w:lang w:val="en-US" w:eastAsia="zh-CN"/>
          </w:rPr>
          <w:t>Procedure for resource owner consent management</w:t>
        </w:r>
      </w:ins>
    </w:p>
    <w:p>
      <w:pPr>
        <w:rPr>
          <w:ins w:id="40" w:author="LiYang" w:date="2024-07-01T15:17:01Z"/>
          <w:rFonts w:hint="eastAsia"/>
          <w:lang w:val="en-US" w:eastAsia="zh-CN"/>
        </w:rPr>
      </w:pPr>
      <w:ins w:id="41" w:author="LiYang" w:date="2024-07-01T15:17:01Z">
        <w:r>
          <w:rPr>
            <w:rFonts w:hint="eastAsia"/>
            <w:lang w:val="en-US" w:eastAsia="zh-CN"/>
          </w:rPr>
          <w:t>Pre-condition:</w:t>
        </w:r>
      </w:ins>
    </w:p>
    <w:p>
      <w:pPr>
        <w:pStyle w:val="78"/>
        <w:numPr>
          <w:ilvl w:val="0"/>
          <w:numId w:val="2"/>
        </w:numPr>
        <w:rPr>
          <w:ins w:id="42" w:author="LiYang" w:date="2024-07-01T15:17:01Z"/>
          <w:rFonts w:hint="eastAsia"/>
          <w:lang w:val="en-US" w:eastAsia="zh-CN"/>
        </w:rPr>
      </w:pPr>
      <w:ins w:id="43" w:author="LiYang" w:date="2024-07-01T15:17:01Z">
        <w:r>
          <w:rPr>
            <w:rFonts w:hint="eastAsia"/>
            <w:lang w:val="en-US" w:eastAsia="zh-CN"/>
          </w:rPr>
          <w:t>The resource owner can communicate with the API invoker.</w:t>
        </w:r>
      </w:ins>
    </w:p>
    <w:p>
      <w:pPr>
        <w:pStyle w:val="78"/>
        <w:numPr>
          <w:ilvl w:val="0"/>
          <w:numId w:val="2"/>
        </w:numPr>
        <w:rPr>
          <w:ins w:id="44" w:author="LiYang" w:date="2024-07-01T15:17:01Z"/>
          <w:rFonts w:hint="eastAsia"/>
          <w:lang w:val="en-US" w:eastAsia="zh-CN"/>
        </w:rPr>
      </w:pPr>
      <w:ins w:id="45" w:author="LiYang" w:date="2024-07-01T15:17:01Z">
        <w:r>
          <w:rPr>
            <w:rFonts w:hint="eastAsia"/>
            <w:lang w:val="en-US" w:eastAsia="zh-CN"/>
          </w:rPr>
          <w:t>The service API access requires obtaining consent from resource owner.</w:t>
        </w:r>
      </w:ins>
    </w:p>
    <w:p>
      <w:pPr>
        <w:pStyle w:val="78"/>
        <w:numPr>
          <w:ilvl w:val="0"/>
          <w:numId w:val="2"/>
        </w:numPr>
        <w:rPr>
          <w:ins w:id="46" w:author="LiYang" w:date="2024-07-01T15:17:01Z"/>
          <w:rFonts w:hint="eastAsia"/>
          <w:lang w:val="en-US" w:eastAsia="zh-CN"/>
        </w:rPr>
      </w:pPr>
      <w:ins w:id="47" w:author="LiYang" w:date="2024-07-01T15:17:01Z">
        <w:r>
          <w:rPr>
            <w:rFonts w:hint="eastAsia"/>
            <w:lang w:val="en-US" w:eastAsia="zh-CN"/>
          </w:rPr>
          <w:t>The resource owner function has provided the user consent for the API invoker.</w:t>
        </w:r>
      </w:ins>
    </w:p>
    <w:p>
      <w:pPr>
        <w:pStyle w:val="78"/>
        <w:numPr>
          <w:ilvl w:val="0"/>
          <w:numId w:val="0"/>
        </w:numPr>
        <w:ind w:left="284"/>
        <w:rPr>
          <w:ins w:id="48" w:author="LiYang" w:date="2024-07-01T15:17:01Z"/>
          <w:rFonts w:hint="eastAsia"/>
          <w:lang w:val="en-US" w:eastAsia="zh-CN"/>
        </w:rPr>
      </w:pPr>
      <w:ins w:id="49" w:author="LiYang" w:date="2024-07-01T15:17:01Z"/>
      <w:ins w:id="50" w:author="LiYang" w:date="2024-07-01T15:17:01Z"/>
      <w:ins w:id="51" w:author="LiYang" w:date="2024-07-01T15:17:01Z"/>
      <w:ins w:id="52" w:author="LiYang" w:date="2024-07-01T15:17:01Z">
        <w:r>
          <w:rPr>
            <w:rFonts w:hint="eastAsia"/>
            <w:lang w:val="en-US" w:eastAsia="zh-CN"/>
          </w:rPr>
          <w:object>
            <v:shape id="_x0000_i1025" o:spt="75" type="#_x0000_t75" style="height:209.9pt;width:465.7pt;" o:ole="t" filled="f" o:preferrelative="t" stroked="f" coordsize="21600,21600">
              <v:path/>
              <v:fill on="f" focussize="0,0"/>
              <v:stroke on="f"/>
              <v:imagedata r:id="rId6" o:title=""/>
              <o:lock v:ext="edit" aspectratio="f"/>
              <w10:wrap type="none"/>
              <w10:anchorlock/>
            </v:shape>
            <o:OLEObject Type="Embed" ProgID="Visio.Drawing.15" ShapeID="_x0000_i1025" DrawAspect="Content" ObjectID="_1468075725" r:id="rId5">
              <o:LockedField>false</o:LockedField>
            </o:OLEObject>
          </w:object>
        </w:r>
      </w:ins>
      <w:ins w:id="54" w:author="LiYang" w:date="2024-07-01T15:17:01Z"/>
    </w:p>
    <w:p>
      <w:pPr>
        <w:pStyle w:val="57"/>
        <w:rPr>
          <w:ins w:id="55" w:author="LiYang" w:date="2024-07-01T15:17:01Z"/>
          <w:rFonts w:hint="default"/>
          <w:lang w:val="en-US" w:eastAsia="zh-CN"/>
        </w:rPr>
      </w:pPr>
      <w:ins w:id="56" w:author="LiYang" w:date="2024-07-01T15:17:01Z">
        <w:r>
          <w:rPr>
            <w:rFonts w:hint="eastAsia"/>
            <w:lang w:val="en-US" w:eastAsia="zh-CN"/>
          </w:rPr>
          <w:t>Figure 6.x.1.2-1:</w:t>
        </w:r>
      </w:ins>
      <w:ins w:id="57" w:author="LiYang" w:date="2024-07-01T15:17:01Z">
        <w:r>
          <w:rPr>
            <w:rFonts w:hint="eastAsia"/>
            <w:lang w:val="en-US" w:eastAsia="zh-CN"/>
          </w:rPr>
          <w:tab/>
        </w:r>
      </w:ins>
      <w:ins w:id="58" w:author="LiYang" w:date="2024-07-01T15:17:01Z">
        <w:r>
          <w:rPr>
            <w:rFonts w:hint="eastAsia"/>
            <w:lang w:val="en-US" w:eastAsia="zh-CN"/>
          </w:rPr>
          <w:t>Procedure for resource owner consent management</w:t>
        </w:r>
      </w:ins>
    </w:p>
    <w:p>
      <w:pPr>
        <w:pStyle w:val="78"/>
        <w:numPr>
          <w:ilvl w:val="0"/>
          <w:numId w:val="3"/>
        </w:numPr>
        <w:rPr>
          <w:ins w:id="59" w:author="LiYang" w:date="2024-07-01T15:17:01Z"/>
          <w:rFonts w:hint="eastAsia"/>
          <w:highlight w:val="yellow"/>
          <w:lang w:val="en-US" w:eastAsia="zh-CN"/>
        </w:rPr>
      </w:pPr>
      <w:ins w:id="60" w:author="LiYang" w:date="2024-07-01T15:17:01Z">
        <w:r>
          <w:rPr>
            <w:rFonts w:hint="eastAsia"/>
            <w:highlight w:val="yellow"/>
            <w:lang w:val="en-US" w:eastAsia="zh-CN"/>
          </w:rPr>
          <w:t>The resource owner function sends a resource owner consent management request message to CAPIF core function/Authorization function in order to trigger resource owner consent management in CCF.</w:t>
        </w:r>
      </w:ins>
    </w:p>
    <w:p>
      <w:pPr>
        <w:pStyle w:val="78"/>
        <w:numPr>
          <w:ilvl w:val="0"/>
          <w:numId w:val="3"/>
        </w:numPr>
        <w:ind w:left="568" w:hanging="284"/>
        <w:rPr>
          <w:ins w:id="61" w:author="LiYang" w:date="2024-07-01T15:17:01Z"/>
          <w:rFonts w:hint="eastAsia"/>
          <w:highlight w:val="yellow"/>
          <w:lang w:val="en-US" w:eastAsia="zh-CN"/>
        </w:rPr>
      </w:pPr>
      <w:ins w:id="62" w:author="LiYang" w:date="2024-07-01T15:17:01Z">
        <w:r>
          <w:rPr>
            <w:rFonts w:hint="eastAsia"/>
            <w:highlight w:val="yellow"/>
            <w:lang w:val="en-US" w:eastAsia="zh-CN"/>
          </w:rPr>
          <w:t xml:space="preserve">The CAPIF core function/Authorization function processes the request and sends a management response message to the resource owner function. </w:t>
        </w:r>
      </w:ins>
    </w:p>
    <w:p>
      <w:pPr>
        <w:pStyle w:val="78"/>
        <w:numPr>
          <w:ilvl w:val="0"/>
          <w:numId w:val="3"/>
        </w:numPr>
        <w:ind w:left="568" w:hanging="284"/>
        <w:rPr>
          <w:ins w:id="63" w:author="LiYang" w:date="2024-07-01T15:17:01Z"/>
          <w:rFonts w:hint="eastAsia"/>
          <w:highlight w:val="yellow"/>
          <w:lang w:val="en-US" w:eastAsia="zh-CN"/>
        </w:rPr>
      </w:pPr>
      <w:ins w:id="64" w:author="LiYang" w:date="2024-07-01T15:17:01Z">
        <w:r>
          <w:rPr>
            <w:rFonts w:hint="eastAsia"/>
            <w:highlight w:val="yellow"/>
            <w:lang w:val="en-US" w:eastAsia="zh-CN"/>
          </w:rPr>
          <w:t>If any update in resource owner consent, the resource owner function will send a resource owner consent update request message to CAPIF core function/Authorization function. The request message shall include the updated resource owner consent information.</w:t>
        </w:r>
      </w:ins>
    </w:p>
    <w:p>
      <w:pPr>
        <w:pStyle w:val="78"/>
        <w:numPr>
          <w:ilvl w:val="0"/>
          <w:numId w:val="3"/>
        </w:numPr>
        <w:ind w:left="568" w:hanging="284"/>
        <w:rPr>
          <w:ins w:id="65" w:author="LiYang" w:date="2024-07-01T15:17:01Z"/>
          <w:rFonts w:hint="eastAsia"/>
          <w:highlight w:val="yellow"/>
          <w:lang w:val="en-US" w:eastAsia="zh-CN"/>
        </w:rPr>
      </w:pPr>
      <w:ins w:id="66" w:author="LiYang" w:date="2024-07-01T15:17:01Z">
        <w:r>
          <w:rPr>
            <w:rFonts w:hint="eastAsia"/>
            <w:highlight w:val="yellow"/>
            <w:lang w:val="en-US" w:eastAsia="zh-CN"/>
          </w:rPr>
          <w:t>The CAPIF core function/Authorization function sends a resource owner consent update response message as a result of the consent update.</w:t>
        </w:r>
      </w:ins>
    </w:p>
    <w:p>
      <w:pPr>
        <w:pStyle w:val="78"/>
        <w:numPr>
          <w:ilvl w:val="0"/>
          <w:numId w:val="3"/>
        </w:numPr>
        <w:ind w:left="568" w:hanging="284"/>
        <w:rPr>
          <w:ins w:id="67" w:author="LiYang" w:date="2024-07-01T15:17:01Z"/>
          <w:rFonts w:hint="eastAsia"/>
          <w:highlight w:val="yellow"/>
          <w:lang w:val="en-US" w:eastAsia="zh-CN"/>
        </w:rPr>
      </w:pPr>
      <w:ins w:id="68" w:author="LiYang" w:date="2024-07-01T15:17:01Z">
        <w:r>
          <w:rPr>
            <w:rFonts w:hint="eastAsia"/>
            <w:highlight w:val="yellow"/>
            <w:lang w:val="en-US" w:eastAsia="zh-CN"/>
          </w:rPr>
          <w:t>The CAPIF core function/Authorization function sends a resource owner consent update notification message to API invoker to notify the updated resource owner consent.</w:t>
        </w:r>
      </w:ins>
    </w:p>
    <w:p>
      <w:pPr>
        <w:pStyle w:val="78"/>
        <w:numPr>
          <w:ilvl w:val="0"/>
          <w:numId w:val="3"/>
        </w:numPr>
        <w:ind w:left="568" w:hanging="284"/>
        <w:rPr>
          <w:ins w:id="69" w:author="LiYang" w:date="2024-07-01T15:17:01Z"/>
          <w:rFonts w:hint="eastAsia"/>
          <w:highlight w:val="yellow"/>
          <w:lang w:val="en-US" w:eastAsia="zh-CN"/>
        </w:rPr>
      </w:pPr>
      <w:ins w:id="70" w:author="LiYang" w:date="2024-07-01T15:17:01Z">
        <w:r>
          <w:rPr>
            <w:rFonts w:hint="eastAsia"/>
            <w:highlight w:val="yellow"/>
            <w:lang w:val="en-US" w:eastAsia="zh-CN"/>
          </w:rPr>
          <w:t>The API invoker sends a resource owner consent update notification acknowledgement message to the CAPIF core function/Authorization function for the notification received.</w:t>
        </w:r>
      </w:ins>
    </w:p>
    <w:p>
      <w:pPr>
        <w:pStyle w:val="78"/>
        <w:numPr>
          <w:ilvl w:val="0"/>
          <w:numId w:val="3"/>
        </w:numPr>
        <w:spacing w:after="0"/>
        <w:rPr>
          <w:ins w:id="71" w:author="LiYang" w:date="2024-07-01T15:17:01Z"/>
          <w:rFonts w:hint="eastAsia"/>
          <w:highlight w:val="yellow"/>
          <w:lang w:val="en-US" w:eastAsia="zh-CN"/>
        </w:rPr>
      </w:pPr>
      <w:ins w:id="72" w:author="LiYang" w:date="2024-07-01T15:17:01Z">
        <w:r>
          <w:rPr>
            <w:rFonts w:hint="eastAsia"/>
            <w:highlight w:val="yellow"/>
            <w:lang w:val="en-US" w:eastAsia="zh-CN"/>
          </w:rPr>
          <w:t>The API invoker will trigger service API invocation procedure with the updated resource owner consent.</w:t>
        </w:r>
      </w:ins>
    </w:p>
    <w:p>
      <w:pPr>
        <w:pStyle w:val="4"/>
        <w:rPr>
          <w:ins w:id="73" w:author="LiYang" w:date="2024-07-01T15:17:01Z"/>
          <w:lang w:eastAsia="zh-CN"/>
        </w:rPr>
      </w:pPr>
      <w:ins w:id="74" w:author="LiYang" w:date="2024-07-01T15:17:01Z">
        <w:r>
          <w:rPr>
            <w:rFonts w:hint="eastAsia"/>
            <w:lang w:val="en-US" w:eastAsia="zh-CN"/>
          </w:rPr>
          <w:t>6.x.2</w:t>
        </w:r>
      </w:ins>
      <w:ins w:id="75" w:author="LiYang" w:date="2024-07-01T15:17:01Z">
        <w:r>
          <w:rPr>
            <w:rFonts w:hint="eastAsia"/>
            <w:lang w:val="en-US" w:eastAsia="zh-CN"/>
          </w:rPr>
          <w:tab/>
        </w:r>
      </w:ins>
      <w:ins w:id="76" w:author="LiYang" w:date="2024-07-01T15:17:01Z">
        <w:r>
          <w:rPr>
            <w:lang w:eastAsia="zh-CN"/>
          </w:rPr>
          <w:t>Architecture Impacts</w:t>
        </w:r>
      </w:ins>
    </w:p>
    <w:p>
      <w:pPr>
        <w:pStyle w:val="77"/>
        <w:rPr>
          <w:ins w:id="77" w:author="LiYang" w:date="2024-07-01T15:17:01Z"/>
          <w:rFonts w:hint="eastAsia"/>
          <w:lang w:val="en-US" w:eastAsia="zh-CN"/>
        </w:rPr>
      </w:pPr>
      <w:ins w:id="78" w:author="LiYang" w:date="2024-07-01T15:17:01Z">
        <w:r>
          <w:rPr>
            <w:lang w:val="en-US"/>
          </w:rPr>
          <w:t>Editor's note:</w:t>
        </w:r>
      </w:ins>
      <w:ins w:id="79" w:author="LiYang" w:date="2024-07-01T15:17:01Z">
        <w:r>
          <w:rPr>
            <w:lang w:eastAsia="ja-JP"/>
          </w:rPr>
          <w:tab/>
        </w:r>
      </w:ins>
      <w:ins w:id="80" w:author="LiYang" w:date="2024-07-01T15:17:01Z">
        <w:r>
          <w:rPr>
            <w:lang w:eastAsia="ja-JP"/>
          </w:rPr>
          <w:t>This clause provides the architecture impacts of the solution and possible new SA6 capabilities and interfaces.</w:t>
        </w:r>
      </w:ins>
    </w:p>
    <w:p>
      <w:pPr>
        <w:pStyle w:val="4"/>
        <w:rPr>
          <w:ins w:id="81" w:author="LiYang" w:date="2024-07-01T15:17:01Z"/>
          <w:rFonts w:hint="eastAsia"/>
          <w:lang w:val="en-US" w:eastAsia="zh-CN"/>
        </w:rPr>
      </w:pPr>
      <w:ins w:id="82" w:author="LiYang" w:date="2024-07-01T15:17:01Z">
        <w:r>
          <w:rPr>
            <w:rFonts w:hint="eastAsia"/>
            <w:lang w:val="en-US" w:eastAsia="zh-CN"/>
          </w:rPr>
          <w:t>6.x.3</w:t>
        </w:r>
      </w:ins>
      <w:ins w:id="83" w:author="LiYang" w:date="2024-07-01T15:17:01Z">
        <w:r>
          <w:rPr>
            <w:rFonts w:hint="eastAsia"/>
            <w:lang w:val="en-US" w:eastAsia="zh-CN"/>
          </w:rPr>
          <w:tab/>
        </w:r>
      </w:ins>
      <w:ins w:id="84" w:author="LiYang" w:date="2024-07-01T15:17:01Z">
        <w:r>
          <w:rPr>
            <w:rFonts w:hint="eastAsia"/>
            <w:lang w:val="en-US" w:eastAsia="zh-CN"/>
          </w:rPr>
          <w:t>Corresponding APIs</w:t>
        </w:r>
      </w:ins>
    </w:p>
    <w:p>
      <w:pPr>
        <w:pStyle w:val="77"/>
        <w:rPr>
          <w:ins w:id="85" w:author="LiYang" w:date="2024-07-01T15:17:01Z"/>
          <w:rFonts w:hint="eastAsia"/>
          <w:lang w:val="en-US" w:eastAsia="zh-CN"/>
        </w:rPr>
      </w:pPr>
      <w:ins w:id="86" w:author="LiYang" w:date="2024-07-01T15:17:01Z">
        <w:r>
          <w:rPr>
            <w:lang w:val="en-US"/>
          </w:rPr>
          <w:t>Editor's note:</w:t>
        </w:r>
      </w:ins>
      <w:ins w:id="87" w:author="LiYang" w:date="2024-07-01T15:17:01Z">
        <w:r>
          <w:rPr>
            <w:lang w:eastAsia="ja-JP"/>
          </w:rPr>
          <w:tab/>
        </w:r>
      </w:ins>
      <w:ins w:id="88" w:author="LiYang" w:date="2024-07-01T15:17:01Z">
        <w:r>
          <w:rPr>
            <w:lang w:eastAsia="ja-JP"/>
          </w:rPr>
          <w:t>This clause provides the corresponding APIs for supporting the solution</w:t>
        </w:r>
      </w:ins>
      <w:ins w:id="89" w:author="LiYang" w:date="2024-07-01T15:17:01Z">
        <w:r>
          <w:rPr>
            <w:rFonts w:hint="eastAsia"/>
            <w:lang w:eastAsia="zh-CN"/>
          </w:rPr>
          <w:t>.</w:t>
        </w:r>
      </w:ins>
    </w:p>
    <w:p>
      <w:pPr>
        <w:pStyle w:val="4"/>
        <w:rPr>
          <w:ins w:id="90" w:author="LiYang" w:date="2024-07-01T15:17:01Z"/>
          <w:rFonts w:hint="eastAsia"/>
          <w:lang w:val="en-US" w:eastAsia="zh-CN"/>
        </w:rPr>
      </w:pPr>
      <w:ins w:id="91" w:author="LiYang" w:date="2024-07-01T15:17:01Z">
        <w:r>
          <w:rPr>
            <w:rFonts w:hint="eastAsia"/>
            <w:lang w:val="en-US" w:eastAsia="zh-CN"/>
          </w:rPr>
          <w:t>6.x.4</w:t>
        </w:r>
      </w:ins>
      <w:ins w:id="92" w:author="LiYang" w:date="2024-07-01T15:17:01Z">
        <w:r>
          <w:rPr>
            <w:rFonts w:hint="eastAsia"/>
            <w:lang w:val="en-US" w:eastAsia="zh-CN"/>
          </w:rPr>
          <w:tab/>
        </w:r>
      </w:ins>
      <w:ins w:id="93" w:author="LiYang" w:date="2024-07-01T15:17:01Z">
        <w:r>
          <w:rPr>
            <w:rFonts w:hint="eastAsia"/>
            <w:lang w:val="en-US" w:eastAsia="zh-CN"/>
          </w:rPr>
          <w:t>Solution evaluation</w:t>
        </w:r>
      </w:ins>
    </w:p>
    <w:p>
      <w:pPr>
        <w:pStyle w:val="77"/>
        <w:rPr>
          <w:ins w:id="94" w:author="LiYang" w:date="2024-07-01T15:17:01Z"/>
          <w:rFonts w:hint="eastAsia" w:eastAsia="宋体"/>
          <w:lang w:val="en-US" w:eastAsia="zh-CN"/>
        </w:rPr>
      </w:pPr>
      <w:ins w:id="95" w:author="LiYang" w:date="2024-07-01T15:17:01Z">
        <w:r>
          <w:rPr>
            <w:lang w:val="en-US"/>
          </w:rPr>
          <w:t>Editor's note:</w:t>
        </w:r>
      </w:ins>
      <w:ins w:id="96" w:author="LiYang" w:date="2024-07-01T15:17:01Z">
        <w:r>
          <w:rPr>
            <w:lang w:eastAsia="ja-JP"/>
          </w:rPr>
          <w:tab/>
        </w:r>
      </w:ins>
      <w:ins w:id="97" w:author="LiYang" w:date="2024-07-01T15:17:01Z">
        <w:r>
          <w:rPr>
            <w:lang w:eastAsia="ja-JP"/>
          </w:rPr>
          <w:t>This clause provides an evaluation of the solution.</w:t>
        </w:r>
      </w:ins>
      <w:ins w:id="98" w:author="LiYang" w:date="2024-07-01T15:17:01Z">
        <w:r>
          <w:rPr>
            <w:rFonts w:hint="eastAsia"/>
            <w:lang w:eastAsia="zh-CN"/>
          </w:rPr>
          <w:t xml:space="preserve"> The </w:t>
        </w:r>
      </w:ins>
      <w:ins w:id="99" w:author="LiYang" w:date="2024-07-01T15:17:01Z">
        <w:r>
          <w:rPr>
            <w:lang w:eastAsia="zh-CN"/>
          </w:rPr>
          <w:t>evaluat</w:t>
        </w:r>
      </w:ins>
      <w:ins w:id="100" w:author="LiYang" w:date="2024-07-01T15:17:01Z">
        <w:r>
          <w:rPr>
            <w:rFonts w:hint="eastAsia"/>
            <w:lang w:eastAsia="zh-CN"/>
          </w:rPr>
          <w:t>ion should include the descriptions of the impacts to existing architectures.</w:t>
        </w:r>
      </w:ins>
    </w:p>
    <w:p>
      <w:pPr>
        <w:rPr>
          <w:rFonts w:hint="default"/>
          <w:lang w:val="en-US" w:eastAsia="zh-CN"/>
        </w:rPr>
      </w:pPr>
    </w:p>
    <w:bookmarkEnd w:id="2"/>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headerReference r:id="rId3"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0000012" w:usb3="00000000" w:csb0="4002009F" w:csb1="DFD7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175861"/>
    <w:multiLevelType w:val="singleLevel"/>
    <w:tmpl w:val="8A175861"/>
    <w:lvl w:ilvl="0" w:tentative="0">
      <w:start w:val="1"/>
      <w:numFmt w:val="decimal"/>
      <w:lvlText w:val="%1."/>
      <w:lvlJc w:val="left"/>
    </w:lvl>
  </w:abstractNum>
  <w:abstractNum w:abstractNumId="1">
    <w:nsid w:val="D87C0470"/>
    <w:multiLevelType w:val="singleLevel"/>
    <w:tmpl w:val="D87C0470"/>
    <w:lvl w:ilvl="0" w:tentative="0">
      <w:start w:val="1"/>
      <w:numFmt w:val="decimal"/>
      <w:lvlText w:val="%1."/>
      <w:lvlJc w:val="left"/>
    </w:lvl>
  </w:abstractNum>
  <w:abstractNum w:abstractNumId="2">
    <w:nsid w:val="526629C1"/>
    <w:multiLevelType w:val="singleLevel"/>
    <w:tmpl w:val="526629C1"/>
    <w:lvl w:ilvl="0" w:tentative="0">
      <w:start w:val="1"/>
      <w:numFmt w:val="decimal"/>
      <w:suff w:val="space"/>
      <w:lvlText w:val="%1."/>
      <w:lvlJc w:val="left"/>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Yang">
    <w15:presenceInfo w15:providerId="None" w15:userId="Li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wMDZiZTQwNGM0NDMyYzIyZDhiZWE3ODNiNjhjZmQifQ=="/>
  </w:docVars>
  <w:rsids>
    <w:rsidRoot w:val="00022E4A"/>
    <w:rsid w:val="000022D7"/>
    <w:rsid w:val="00004E42"/>
    <w:rsid w:val="00007503"/>
    <w:rsid w:val="0001192F"/>
    <w:rsid w:val="00014982"/>
    <w:rsid w:val="00020DD5"/>
    <w:rsid w:val="00022E4A"/>
    <w:rsid w:val="00023C67"/>
    <w:rsid w:val="000259DC"/>
    <w:rsid w:val="00025B22"/>
    <w:rsid w:val="00026636"/>
    <w:rsid w:val="00026D45"/>
    <w:rsid w:val="000321B7"/>
    <w:rsid w:val="00033C83"/>
    <w:rsid w:val="00040490"/>
    <w:rsid w:val="000529EF"/>
    <w:rsid w:val="00055D13"/>
    <w:rsid w:val="0005741B"/>
    <w:rsid w:val="000605A8"/>
    <w:rsid w:val="00062D64"/>
    <w:rsid w:val="000636AB"/>
    <w:rsid w:val="000649E3"/>
    <w:rsid w:val="00075822"/>
    <w:rsid w:val="00091ABD"/>
    <w:rsid w:val="0009293C"/>
    <w:rsid w:val="00093ECB"/>
    <w:rsid w:val="000962F4"/>
    <w:rsid w:val="00097812"/>
    <w:rsid w:val="000A01FC"/>
    <w:rsid w:val="000A1C77"/>
    <w:rsid w:val="000A576F"/>
    <w:rsid w:val="000A5BBF"/>
    <w:rsid w:val="000B1BED"/>
    <w:rsid w:val="000B5861"/>
    <w:rsid w:val="000B6310"/>
    <w:rsid w:val="000B7B69"/>
    <w:rsid w:val="000C4E9F"/>
    <w:rsid w:val="000C563A"/>
    <w:rsid w:val="000C56A3"/>
    <w:rsid w:val="000C6598"/>
    <w:rsid w:val="000C6898"/>
    <w:rsid w:val="000D2C49"/>
    <w:rsid w:val="000D48D4"/>
    <w:rsid w:val="000D5A5D"/>
    <w:rsid w:val="000D7A13"/>
    <w:rsid w:val="000E3CC6"/>
    <w:rsid w:val="000F0A99"/>
    <w:rsid w:val="000F3814"/>
    <w:rsid w:val="000F622B"/>
    <w:rsid w:val="000F73CB"/>
    <w:rsid w:val="000F7603"/>
    <w:rsid w:val="000F76CD"/>
    <w:rsid w:val="00102CB7"/>
    <w:rsid w:val="0010427E"/>
    <w:rsid w:val="001067F9"/>
    <w:rsid w:val="0010733A"/>
    <w:rsid w:val="00107AA0"/>
    <w:rsid w:val="00107AAB"/>
    <w:rsid w:val="001119D1"/>
    <w:rsid w:val="001144F9"/>
    <w:rsid w:val="001151D5"/>
    <w:rsid w:val="00120613"/>
    <w:rsid w:val="00126F88"/>
    <w:rsid w:val="0012798E"/>
    <w:rsid w:val="00130577"/>
    <w:rsid w:val="00132246"/>
    <w:rsid w:val="001338CA"/>
    <w:rsid w:val="00133F89"/>
    <w:rsid w:val="0013504C"/>
    <w:rsid w:val="001404BB"/>
    <w:rsid w:val="001430CA"/>
    <w:rsid w:val="00152359"/>
    <w:rsid w:val="001526CE"/>
    <w:rsid w:val="001553AD"/>
    <w:rsid w:val="00156707"/>
    <w:rsid w:val="00157690"/>
    <w:rsid w:val="00160E0A"/>
    <w:rsid w:val="00160EE3"/>
    <w:rsid w:val="001624BA"/>
    <w:rsid w:val="00173261"/>
    <w:rsid w:val="001758BF"/>
    <w:rsid w:val="0018757E"/>
    <w:rsid w:val="001917A2"/>
    <w:rsid w:val="00191B8E"/>
    <w:rsid w:val="001935A6"/>
    <w:rsid w:val="0019729A"/>
    <w:rsid w:val="00197B8E"/>
    <w:rsid w:val="001A3370"/>
    <w:rsid w:val="001B03EA"/>
    <w:rsid w:val="001B3ADD"/>
    <w:rsid w:val="001C3CCE"/>
    <w:rsid w:val="001C5E27"/>
    <w:rsid w:val="001C5E85"/>
    <w:rsid w:val="001C6847"/>
    <w:rsid w:val="001C6B08"/>
    <w:rsid w:val="001E07BC"/>
    <w:rsid w:val="001E41F3"/>
    <w:rsid w:val="001E5A1C"/>
    <w:rsid w:val="001F6D50"/>
    <w:rsid w:val="00200F8B"/>
    <w:rsid w:val="00201225"/>
    <w:rsid w:val="0020225A"/>
    <w:rsid w:val="002055DD"/>
    <w:rsid w:val="00206746"/>
    <w:rsid w:val="002100CD"/>
    <w:rsid w:val="00210E61"/>
    <w:rsid w:val="00212FF7"/>
    <w:rsid w:val="002139DF"/>
    <w:rsid w:val="00220D74"/>
    <w:rsid w:val="002213BC"/>
    <w:rsid w:val="00227681"/>
    <w:rsid w:val="00232D54"/>
    <w:rsid w:val="00233C04"/>
    <w:rsid w:val="0024029F"/>
    <w:rsid w:val="002459F5"/>
    <w:rsid w:val="00247B0B"/>
    <w:rsid w:val="00247FAF"/>
    <w:rsid w:val="00253640"/>
    <w:rsid w:val="00262BAD"/>
    <w:rsid w:val="002636EB"/>
    <w:rsid w:val="002659DA"/>
    <w:rsid w:val="002708A7"/>
    <w:rsid w:val="00275D12"/>
    <w:rsid w:val="00280580"/>
    <w:rsid w:val="00284BB4"/>
    <w:rsid w:val="0029095F"/>
    <w:rsid w:val="00292323"/>
    <w:rsid w:val="00295B6A"/>
    <w:rsid w:val="00297FD0"/>
    <w:rsid w:val="002A412E"/>
    <w:rsid w:val="002A4E6C"/>
    <w:rsid w:val="002A77C2"/>
    <w:rsid w:val="002B1F0E"/>
    <w:rsid w:val="002B38EA"/>
    <w:rsid w:val="002B61E0"/>
    <w:rsid w:val="002B6EFB"/>
    <w:rsid w:val="002C7FB6"/>
    <w:rsid w:val="002D16C0"/>
    <w:rsid w:val="002D2D7D"/>
    <w:rsid w:val="002D7082"/>
    <w:rsid w:val="002E2A08"/>
    <w:rsid w:val="002E7B37"/>
    <w:rsid w:val="002F5C21"/>
    <w:rsid w:val="002F757C"/>
    <w:rsid w:val="00302A47"/>
    <w:rsid w:val="0030429E"/>
    <w:rsid w:val="0030552B"/>
    <w:rsid w:val="00305A65"/>
    <w:rsid w:val="00307245"/>
    <w:rsid w:val="00307965"/>
    <w:rsid w:val="00312581"/>
    <w:rsid w:val="003131B7"/>
    <w:rsid w:val="0031448B"/>
    <w:rsid w:val="00317DF6"/>
    <w:rsid w:val="00324837"/>
    <w:rsid w:val="0032655B"/>
    <w:rsid w:val="0032740D"/>
    <w:rsid w:val="00332BBF"/>
    <w:rsid w:val="00336D23"/>
    <w:rsid w:val="00341176"/>
    <w:rsid w:val="00343C1C"/>
    <w:rsid w:val="00346B3E"/>
    <w:rsid w:val="00347CAD"/>
    <w:rsid w:val="00354185"/>
    <w:rsid w:val="00355104"/>
    <w:rsid w:val="00370766"/>
    <w:rsid w:val="003765FE"/>
    <w:rsid w:val="00380F1B"/>
    <w:rsid w:val="00381B9A"/>
    <w:rsid w:val="00386452"/>
    <w:rsid w:val="003867A8"/>
    <w:rsid w:val="0039284F"/>
    <w:rsid w:val="00392DA2"/>
    <w:rsid w:val="00392E48"/>
    <w:rsid w:val="003954F8"/>
    <w:rsid w:val="003A24A9"/>
    <w:rsid w:val="003A7306"/>
    <w:rsid w:val="003B1D37"/>
    <w:rsid w:val="003B31A9"/>
    <w:rsid w:val="003B34A8"/>
    <w:rsid w:val="003B7206"/>
    <w:rsid w:val="003B7F07"/>
    <w:rsid w:val="003C08DA"/>
    <w:rsid w:val="003C1478"/>
    <w:rsid w:val="003C6BEB"/>
    <w:rsid w:val="003D7B85"/>
    <w:rsid w:val="003D7FFC"/>
    <w:rsid w:val="003E29EF"/>
    <w:rsid w:val="003F00E8"/>
    <w:rsid w:val="003F0F37"/>
    <w:rsid w:val="003F1A92"/>
    <w:rsid w:val="00400063"/>
    <w:rsid w:val="00400FB6"/>
    <w:rsid w:val="0040638A"/>
    <w:rsid w:val="004120CD"/>
    <w:rsid w:val="004161C9"/>
    <w:rsid w:val="004164C9"/>
    <w:rsid w:val="00424B44"/>
    <w:rsid w:val="00425356"/>
    <w:rsid w:val="00425A80"/>
    <w:rsid w:val="0042607D"/>
    <w:rsid w:val="00430A37"/>
    <w:rsid w:val="00431380"/>
    <w:rsid w:val="00436BAB"/>
    <w:rsid w:val="00441D75"/>
    <w:rsid w:val="00445737"/>
    <w:rsid w:val="004464E9"/>
    <w:rsid w:val="0045074F"/>
    <w:rsid w:val="00450870"/>
    <w:rsid w:val="004520FB"/>
    <w:rsid w:val="004543B0"/>
    <w:rsid w:val="00456758"/>
    <w:rsid w:val="00457E65"/>
    <w:rsid w:val="00457F68"/>
    <w:rsid w:val="0046018F"/>
    <w:rsid w:val="00461CDD"/>
    <w:rsid w:val="00462473"/>
    <w:rsid w:val="004652EE"/>
    <w:rsid w:val="0046589F"/>
    <w:rsid w:val="0048176F"/>
    <w:rsid w:val="004818B1"/>
    <w:rsid w:val="0048360D"/>
    <w:rsid w:val="0048370E"/>
    <w:rsid w:val="00486FED"/>
    <w:rsid w:val="0049014B"/>
    <w:rsid w:val="00491579"/>
    <w:rsid w:val="0049211E"/>
    <w:rsid w:val="0049670D"/>
    <w:rsid w:val="004A1473"/>
    <w:rsid w:val="004A1BB0"/>
    <w:rsid w:val="004A6CE2"/>
    <w:rsid w:val="004B2DD8"/>
    <w:rsid w:val="004B3274"/>
    <w:rsid w:val="004B7D87"/>
    <w:rsid w:val="004C5402"/>
    <w:rsid w:val="004D3411"/>
    <w:rsid w:val="004D368C"/>
    <w:rsid w:val="004E302C"/>
    <w:rsid w:val="004E4218"/>
    <w:rsid w:val="004E5526"/>
    <w:rsid w:val="004F2A57"/>
    <w:rsid w:val="004F5A50"/>
    <w:rsid w:val="004F7F0F"/>
    <w:rsid w:val="00504203"/>
    <w:rsid w:val="00504B3D"/>
    <w:rsid w:val="0050588D"/>
    <w:rsid w:val="00506228"/>
    <w:rsid w:val="0050780D"/>
    <w:rsid w:val="00521039"/>
    <w:rsid w:val="00525DE5"/>
    <w:rsid w:val="00527062"/>
    <w:rsid w:val="00532D45"/>
    <w:rsid w:val="00535FDF"/>
    <w:rsid w:val="00536618"/>
    <w:rsid w:val="00543BFE"/>
    <w:rsid w:val="005502DE"/>
    <w:rsid w:val="00555A02"/>
    <w:rsid w:val="00556777"/>
    <w:rsid w:val="00560D21"/>
    <w:rsid w:val="0056522F"/>
    <w:rsid w:val="00565ED7"/>
    <w:rsid w:val="005660BD"/>
    <w:rsid w:val="00567FC9"/>
    <w:rsid w:val="005715AF"/>
    <w:rsid w:val="00582F9C"/>
    <w:rsid w:val="00583037"/>
    <w:rsid w:val="00585996"/>
    <w:rsid w:val="00585B34"/>
    <w:rsid w:val="0058703A"/>
    <w:rsid w:val="005909C1"/>
    <w:rsid w:val="0059160F"/>
    <w:rsid w:val="0059164D"/>
    <w:rsid w:val="005A3784"/>
    <w:rsid w:val="005A3F92"/>
    <w:rsid w:val="005A428B"/>
    <w:rsid w:val="005B5542"/>
    <w:rsid w:val="005B5D33"/>
    <w:rsid w:val="005C1635"/>
    <w:rsid w:val="005C4066"/>
    <w:rsid w:val="005C4A9F"/>
    <w:rsid w:val="005D01AB"/>
    <w:rsid w:val="005D14F6"/>
    <w:rsid w:val="005D5305"/>
    <w:rsid w:val="005E0547"/>
    <w:rsid w:val="005E1865"/>
    <w:rsid w:val="005E1AB7"/>
    <w:rsid w:val="005E2C44"/>
    <w:rsid w:val="005E4909"/>
    <w:rsid w:val="005E6D92"/>
    <w:rsid w:val="005F5C18"/>
    <w:rsid w:val="00600495"/>
    <w:rsid w:val="00600DC4"/>
    <w:rsid w:val="00603517"/>
    <w:rsid w:val="00607CA1"/>
    <w:rsid w:val="006104C1"/>
    <w:rsid w:val="00611E9D"/>
    <w:rsid w:val="006229E3"/>
    <w:rsid w:val="0062779A"/>
    <w:rsid w:val="006328F4"/>
    <w:rsid w:val="00637F03"/>
    <w:rsid w:val="006413AA"/>
    <w:rsid w:val="00642835"/>
    <w:rsid w:val="0065003E"/>
    <w:rsid w:val="00652698"/>
    <w:rsid w:val="00654B97"/>
    <w:rsid w:val="00665EA1"/>
    <w:rsid w:val="006664EB"/>
    <w:rsid w:val="00676AC3"/>
    <w:rsid w:val="00681DA1"/>
    <w:rsid w:val="006849B4"/>
    <w:rsid w:val="00687AF4"/>
    <w:rsid w:val="00690ED5"/>
    <w:rsid w:val="006A0945"/>
    <w:rsid w:val="006A0FAB"/>
    <w:rsid w:val="006A19F1"/>
    <w:rsid w:val="006A6ADE"/>
    <w:rsid w:val="006C170D"/>
    <w:rsid w:val="006C697E"/>
    <w:rsid w:val="006D4207"/>
    <w:rsid w:val="006D4748"/>
    <w:rsid w:val="006D64D0"/>
    <w:rsid w:val="006D6987"/>
    <w:rsid w:val="006D7210"/>
    <w:rsid w:val="006D7E47"/>
    <w:rsid w:val="006E0258"/>
    <w:rsid w:val="006E1B63"/>
    <w:rsid w:val="006E21FB"/>
    <w:rsid w:val="006E2452"/>
    <w:rsid w:val="006E31D7"/>
    <w:rsid w:val="006E4EC9"/>
    <w:rsid w:val="006E60BD"/>
    <w:rsid w:val="006F2B35"/>
    <w:rsid w:val="006F3FDD"/>
    <w:rsid w:val="007010B6"/>
    <w:rsid w:val="00704169"/>
    <w:rsid w:val="00710FA7"/>
    <w:rsid w:val="00712610"/>
    <w:rsid w:val="00712A2B"/>
    <w:rsid w:val="00713847"/>
    <w:rsid w:val="00714911"/>
    <w:rsid w:val="00715B1F"/>
    <w:rsid w:val="00717945"/>
    <w:rsid w:val="00717F13"/>
    <w:rsid w:val="00720223"/>
    <w:rsid w:val="00720CFD"/>
    <w:rsid w:val="00722FA4"/>
    <w:rsid w:val="00723F5E"/>
    <w:rsid w:val="00731741"/>
    <w:rsid w:val="00732381"/>
    <w:rsid w:val="0073780F"/>
    <w:rsid w:val="00740071"/>
    <w:rsid w:val="00742F26"/>
    <w:rsid w:val="007451BE"/>
    <w:rsid w:val="007479F4"/>
    <w:rsid w:val="0075583E"/>
    <w:rsid w:val="00761B1D"/>
    <w:rsid w:val="0076331B"/>
    <w:rsid w:val="007633D0"/>
    <w:rsid w:val="007643CD"/>
    <w:rsid w:val="0076453A"/>
    <w:rsid w:val="00765B6C"/>
    <w:rsid w:val="00766CD3"/>
    <w:rsid w:val="007700F7"/>
    <w:rsid w:val="007732A8"/>
    <w:rsid w:val="007745B0"/>
    <w:rsid w:val="00776928"/>
    <w:rsid w:val="00780337"/>
    <w:rsid w:val="00780963"/>
    <w:rsid w:val="007825D3"/>
    <w:rsid w:val="00791A29"/>
    <w:rsid w:val="00791BC2"/>
    <w:rsid w:val="00793E86"/>
    <w:rsid w:val="00795726"/>
    <w:rsid w:val="00795756"/>
    <w:rsid w:val="00796153"/>
    <w:rsid w:val="007A169F"/>
    <w:rsid w:val="007A3982"/>
    <w:rsid w:val="007A4A08"/>
    <w:rsid w:val="007A78A0"/>
    <w:rsid w:val="007B05EC"/>
    <w:rsid w:val="007B1C76"/>
    <w:rsid w:val="007B352B"/>
    <w:rsid w:val="007B3E77"/>
    <w:rsid w:val="007B4183"/>
    <w:rsid w:val="007B512A"/>
    <w:rsid w:val="007B7467"/>
    <w:rsid w:val="007C2097"/>
    <w:rsid w:val="007C2C12"/>
    <w:rsid w:val="007C72C7"/>
    <w:rsid w:val="007C7353"/>
    <w:rsid w:val="007C7DF1"/>
    <w:rsid w:val="007E0DCE"/>
    <w:rsid w:val="007E16D9"/>
    <w:rsid w:val="007F27E8"/>
    <w:rsid w:val="00800104"/>
    <w:rsid w:val="0080155F"/>
    <w:rsid w:val="00802EA7"/>
    <w:rsid w:val="00806F77"/>
    <w:rsid w:val="00811027"/>
    <w:rsid w:val="00814A63"/>
    <w:rsid w:val="008163FB"/>
    <w:rsid w:val="00817868"/>
    <w:rsid w:val="008302E5"/>
    <w:rsid w:val="00832C4F"/>
    <w:rsid w:val="00837283"/>
    <w:rsid w:val="00843C3D"/>
    <w:rsid w:val="00844507"/>
    <w:rsid w:val="00846484"/>
    <w:rsid w:val="0085467E"/>
    <w:rsid w:val="00856B98"/>
    <w:rsid w:val="00857E49"/>
    <w:rsid w:val="00865337"/>
    <w:rsid w:val="00870EE7"/>
    <w:rsid w:val="00876B98"/>
    <w:rsid w:val="00877083"/>
    <w:rsid w:val="008779B0"/>
    <w:rsid w:val="00877EC0"/>
    <w:rsid w:val="008807E3"/>
    <w:rsid w:val="00881AEE"/>
    <w:rsid w:val="00882D63"/>
    <w:rsid w:val="00887EBC"/>
    <w:rsid w:val="00890320"/>
    <w:rsid w:val="008923C7"/>
    <w:rsid w:val="00896968"/>
    <w:rsid w:val="008976FB"/>
    <w:rsid w:val="008977AA"/>
    <w:rsid w:val="008A0451"/>
    <w:rsid w:val="008A5E86"/>
    <w:rsid w:val="008A6F84"/>
    <w:rsid w:val="008B1118"/>
    <w:rsid w:val="008B2ADB"/>
    <w:rsid w:val="008B3906"/>
    <w:rsid w:val="008B3DB0"/>
    <w:rsid w:val="008B6B24"/>
    <w:rsid w:val="008C17F6"/>
    <w:rsid w:val="008C397C"/>
    <w:rsid w:val="008D39AA"/>
    <w:rsid w:val="008D5120"/>
    <w:rsid w:val="008D6FAA"/>
    <w:rsid w:val="008E1A03"/>
    <w:rsid w:val="008E2695"/>
    <w:rsid w:val="008E448A"/>
    <w:rsid w:val="008E4DC4"/>
    <w:rsid w:val="008E7937"/>
    <w:rsid w:val="008F1832"/>
    <w:rsid w:val="008F2307"/>
    <w:rsid w:val="008F33A2"/>
    <w:rsid w:val="008F4CF3"/>
    <w:rsid w:val="008F554A"/>
    <w:rsid w:val="008F647C"/>
    <w:rsid w:val="008F686C"/>
    <w:rsid w:val="009012A3"/>
    <w:rsid w:val="009028CB"/>
    <w:rsid w:val="00903CF9"/>
    <w:rsid w:val="0091177D"/>
    <w:rsid w:val="00915F16"/>
    <w:rsid w:val="00916B91"/>
    <w:rsid w:val="00923D8D"/>
    <w:rsid w:val="00936918"/>
    <w:rsid w:val="0094215B"/>
    <w:rsid w:val="00944630"/>
    <w:rsid w:val="00946F9E"/>
    <w:rsid w:val="0095398E"/>
    <w:rsid w:val="00957D6A"/>
    <w:rsid w:val="009600E2"/>
    <w:rsid w:val="00963DBE"/>
    <w:rsid w:val="009830F0"/>
    <w:rsid w:val="0098395A"/>
    <w:rsid w:val="00994086"/>
    <w:rsid w:val="009947C8"/>
    <w:rsid w:val="009957D8"/>
    <w:rsid w:val="009A0085"/>
    <w:rsid w:val="009A65F9"/>
    <w:rsid w:val="009B30F4"/>
    <w:rsid w:val="009B4000"/>
    <w:rsid w:val="009B4311"/>
    <w:rsid w:val="009B559C"/>
    <w:rsid w:val="009B560B"/>
    <w:rsid w:val="009B64AD"/>
    <w:rsid w:val="009C1EA1"/>
    <w:rsid w:val="009C2149"/>
    <w:rsid w:val="009C364B"/>
    <w:rsid w:val="009C4EF9"/>
    <w:rsid w:val="009C61B9"/>
    <w:rsid w:val="009C7155"/>
    <w:rsid w:val="009D0942"/>
    <w:rsid w:val="009D37D5"/>
    <w:rsid w:val="009E0EBE"/>
    <w:rsid w:val="009E31C0"/>
    <w:rsid w:val="009E3297"/>
    <w:rsid w:val="009E4B41"/>
    <w:rsid w:val="009E53CB"/>
    <w:rsid w:val="009F7FF6"/>
    <w:rsid w:val="00A02F03"/>
    <w:rsid w:val="00A07FFA"/>
    <w:rsid w:val="00A147C2"/>
    <w:rsid w:val="00A200DC"/>
    <w:rsid w:val="00A207C1"/>
    <w:rsid w:val="00A2547B"/>
    <w:rsid w:val="00A3134C"/>
    <w:rsid w:val="00A31F9D"/>
    <w:rsid w:val="00A32F2B"/>
    <w:rsid w:val="00A33005"/>
    <w:rsid w:val="00A34032"/>
    <w:rsid w:val="00A35A8A"/>
    <w:rsid w:val="00A36290"/>
    <w:rsid w:val="00A36655"/>
    <w:rsid w:val="00A3669C"/>
    <w:rsid w:val="00A459E0"/>
    <w:rsid w:val="00A46B55"/>
    <w:rsid w:val="00A47E70"/>
    <w:rsid w:val="00A526CC"/>
    <w:rsid w:val="00A52F67"/>
    <w:rsid w:val="00A602A0"/>
    <w:rsid w:val="00A614FC"/>
    <w:rsid w:val="00A61B37"/>
    <w:rsid w:val="00A62B72"/>
    <w:rsid w:val="00A640F9"/>
    <w:rsid w:val="00A678E9"/>
    <w:rsid w:val="00A71202"/>
    <w:rsid w:val="00A76612"/>
    <w:rsid w:val="00A823B2"/>
    <w:rsid w:val="00A8322D"/>
    <w:rsid w:val="00A84E0C"/>
    <w:rsid w:val="00A95EAB"/>
    <w:rsid w:val="00AA13F3"/>
    <w:rsid w:val="00AA1699"/>
    <w:rsid w:val="00AA5935"/>
    <w:rsid w:val="00AA63E1"/>
    <w:rsid w:val="00AA642D"/>
    <w:rsid w:val="00AA7115"/>
    <w:rsid w:val="00AA73B9"/>
    <w:rsid w:val="00AB0C79"/>
    <w:rsid w:val="00AB1FB0"/>
    <w:rsid w:val="00AB6534"/>
    <w:rsid w:val="00AC2E29"/>
    <w:rsid w:val="00AC39DA"/>
    <w:rsid w:val="00AC76C2"/>
    <w:rsid w:val="00AD010D"/>
    <w:rsid w:val="00AD2965"/>
    <w:rsid w:val="00AD3212"/>
    <w:rsid w:val="00AD384E"/>
    <w:rsid w:val="00AD4181"/>
    <w:rsid w:val="00AD686E"/>
    <w:rsid w:val="00AD691A"/>
    <w:rsid w:val="00AD7C25"/>
    <w:rsid w:val="00AE52C6"/>
    <w:rsid w:val="00AF1971"/>
    <w:rsid w:val="00AF6A87"/>
    <w:rsid w:val="00B0234B"/>
    <w:rsid w:val="00B044AD"/>
    <w:rsid w:val="00B05B9E"/>
    <w:rsid w:val="00B076C0"/>
    <w:rsid w:val="00B10953"/>
    <w:rsid w:val="00B11F62"/>
    <w:rsid w:val="00B1295D"/>
    <w:rsid w:val="00B1481C"/>
    <w:rsid w:val="00B1557B"/>
    <w:rsid w:val="00B17B66"/>
    <w:rsid w:val="00B21D88"/>
    <w:rsid w:val="00B258BB"/>
    <w:rsid w:val="00B411B7"/>
    <w:rsid w:val="00B44168"/>
    <w:rsid w:val="00B447BB"/>
    <w:rsid w:val="00B45EFB"/>
    <w:rsid w:val="00B46356"/>
    <w:rsid w:val="00B4689C"/>
    <w:rsid w:val="00B47EAB"/>
    <w:rsid w:val="00B503C3"/>
    <w:rsid w:val="00B535A4"/>
    <w:rsid w:val="00B6034B"/>
    <w:rsid w:val="00B60D64"/>
    <w:rsid w:val="00B61473"/>
    <w:rsid w:val="00B61E2F"/>
    <w:rsid w:val="00B63446"/>
    <w:rsid w:val="00B65CCC"/>
    <w:rsid w:val="00B660D7"/>
    <w:rsid w:val="00B66D06"/>
    <w:rsid w:val="00B731F3"/>
    <w:rsid w:val="00B74D13"/>
    <w:rsid w:val="00B754CE"/>
    <w:rsid w:val="00B8024E"/>
    <w:rsid w:val="00B82564"/>
    <w:rsid w:val="00B85B82"/>
    <w:rsid w:val="00B87C9E"/>
    <w:rsid w:val="00B91B68"/>
    <w:rsid w:val="00B95BA0"/>
    <w:rsid w:val="00B95BC8"/>
    <w:rsid w:val="00B9622A"/>
    <w:rsid w:val="00BA016E"/>
    <w:rsid w:val="00BA2DE1"/>
    <w:rsid w:val="00BA3C82"/>
    <w:rsid w:val="00BA61CF"/>
    <w:rsid w:val="00BB0C6E"/>
    <w:rsid w:val="00BB3445"/>
    <w:rsid w:val="00BB3F14"/>
    <w:rsid w:val="00BB5DFC"/>
    <w:rsid w:val="00BB62C9"/>
    <w:rsid w:val="00BB7E11"/>
    <w:rsid w:val="00BC7EB8"/>
    <w:rsid w:val="00BD19CF"/>
    <w:rsid w:val="00BD1A32"/>
    <w:rsid w:val="00BD279D"/>
    <w:rsid w:val="00BE0F9D"/>
    <w:rsid w:val="00BE167C"/>
    <w:rsid w:val="00BF06AF"/>
    <w:rsid w:val="00BF12CF"/>
    <w:rsid w:val="00BF6498"/>
    <w:rsid w:val="00C010C8"/>
    <w:rsid w:val="00C041AA"/>
    <w:rsid w:val="00C051E2"/>
    <w:rsid w:val="00C05605"/>
    <w:rsid w:val="00C05FCF"/>
    <w:rsid w:val="00C07199"/>
    <w:rsid w:val="00C123D3"/>
    <w:rsid w:val="00C15B04"/>
    <w:rsid w:val="00C1723F"/>
    <w:rsid w:val="00C17BC1"/>
    <w:rsid w:val="00C20507"/>
    <w:rsid w:val="00C217B8"/>
    <w:rsid w:val="00C21836"/>
    <w:rsid w:val="00C329F4"/>
    <w:rsid w:val="00C32E91"/>
    <w:rsid w:val="00C35B9B"/>
    <w:rsid w:val="00C436AA"/>
    <w:rsid w:val="00C44C6F"/>
    <w:rsid w:val="00C51E52"/>
    <w:rsid w:val="00C524DD"/>
    <w:rsid w:val="00C530E0"/>
    <w:rsid w:val="00C540DC"/>
    <w:rsid w:val="00C55558"/>
    <w:rsid w:val="00C62622"/>
    <w:rsid w:val="00C65420"/>
    <w:rsid w:val="00C676A3"/>
    <w:rsid w:val="00C73D45"/>
    <w:rsid w:val="00C75340"/>
    <w:rsid w:val="00C76646"/>
    <w:rsid w:val="00C953E5"/>
    <w:rsid w:val="00C95985"/>
    <w:rsid w:val="00C96EAE"/>
    <w:rsid w:val="00CA3582"/>
    <w:rsid w:val="00CA3886"/>
    <w:rsid w:val="00CA3DA9"/>
    <w:rsid w:val="00CA4650"/>
    <w:rsid w:val="00CA5C15"/>
    <w:rsid w:val="00CB02BB"/>
    <w:rsid w:val="00CB0450"/>
    <w:rsid w:val="00CB1493"/>
    <w:rsid w:val="00CB204C"/>
    <w:rsid w:val="00CB2366"/>
    <w:rsid w:val="00CB3964"/>
    <w:rsid w:val="00CB3E09"/>
    <w:rsid w:val="00CB4E04"/>
    <w:rsid w:val="00CB6C5A"/>
    <w:rsid w:val="00CB7A5A"/>
    <w:rsid w:val="00CC22D4"/>
    <w:rsid w:val="00CC3970"/>
    <w:rsid w:val="00CC5026"/>
    <w:rsid w:val="00CC65BA"/>
    <w:rsid w:val="00CD23C4"/>
    <w:rsid w:val="00CD2478"/>
    <w:rsid w:val="00CD3396"/>
    <w:rsid w:val="00CD3417"/>
    <w:rsid w:val="00CD3AED"/>
    <w:rsid w:val="00CE21CA"/>
    <w:rsid w:val="00CE4820"/>
    <w:rsid w:val="00CE6676"/>
    <w:rsid w:val="00CE6759"/>
    <w:rsid w:val="00CF557D"/>
    <w:rsid w:val="00D0472E"/>
    <w:rsid w:val="00D16A23"/>
    <w:rsid w:val="00D218E3"/>
    <w:rsid w:val="00D22E10"/>
    <w:rsid w:val="00D234A1"/>
    <w:rsid w:val="00D23A71"/>
    <w:rsid w:val="00D30B94"/>
    <w:rsid w:val="00D33E90"/>
    <w:rsid w:val="00D3513B"/>
    <w:rsid w:val="00D407B1"/>
    <w:rsid w:val="00D40E57"/>
    <w:rsid w:val="00D46546"/>
    <w:rsid w:val="00D47566"/>
    <w:rsid w:val="00D50C36"/>
    <w:rsid w:val="00D54E8C"/>
    <w:rsid w:val="00D57B99"/>
    <w:rsid w:val="00D6036F"/>
    <w:rsid w:val="00D610D9"/>
    <w:rsid w:val="00D61D9C"/>
    <w:rsid w:val="00D64310"/>
    <w:rsid w:val="00D65026"/>
    <w:rsid w:val="00D65421"/>
    <w:rsid w:val="00D658A3"/>
    <w:rsid w:val="00D66615"/>
    <w:rsid w:val="00D70D86"/>
    <w:rsid w:val="00D71DFD"/>
    <w:rsid w:val="00D77633"/>
    <w:rsid w:val="00D83BF8"/>
    <w:rsid w:val="00D97A38"/>
    <w:rsid w:val="00DA3403"/>
    <w:rsid w:val="00DA4A78"/>
    <w:rsid w:val="00DA52C2"/>
    <w:rsid w:val="00DA5F5E"/>
    <w:rsid w:val="00DA75EC"/>
    <w:rsid w:val="00DB594F"/>
    <w:rsid w:val="00DC492A"/>
    <w:rsid w:val="00DD30F3"/>
    <w:rsid w:val="00DD3173"/>
    <w:rsid w:val="00DD3A1D"/>
    <w:rsid w:val="00DD546B"/>
    <w:rsid w:val="00DD5B0C"/>
    <w:rsid w:val="00DD5CC8"/>
    <w:rsid w:val="00DD77B5"/>
    <w:rsid w:val="00DE0514"/>
    <w:rsid w:val="00DE57D2"/>
    <w:rsid w:val="00DE6388"/>
    <w:rsid w:val="00E00442"/>
    <w:rsid w:val="00E02E18"/>
    <w:rsid w:val="00E03D7B"/>
    <w:rsid w:val="00E04F5C"/>
    <w:rsid w:val="00E140BC"/>
    <w:rsid w:val="00E16368"/>
    <w:rsid w:val="00E2085A"/>
    <w:rsid w:val="00E20CD5"/>
    <w:rsid w:val="00E22736"/>
    <w:rsid w:val="00E259A8"/>
    <w:rsid w:val="00E33180"/>
    <w:rsid w:val="00E33D43"/>
    <w:rsid w:val="00E3692C"/>
    <w:rsid w:val="00E412FD"/>
    <w:rsid w:val="00E41E9F"/>
    <w:rsid w:val="00E42C12"/>
    <w:rsid w:val="00E4499C"/>
    <w:rsid w:val="00E50C3F"/>
    <w:rsid w:val="00E55457"/>
    <w:rsid w:val="00E5646D"/>
    <w:rsid w:val="00E634BE"/>
    <w:rsid w:val="00E63536"/>
    <w:rsid w:val="00E678B4"/>
    <w:rsid w:val="00E70B37"/>
    <w:rsid w:val="00E71595"/>
    <w:rsid w:val="00E74E32"/>
    <w:rsid w:val="00E760C5"/>
    <w:rsid w:val="00E80BD7"/>
    <w:rsid w:val="00E81BF9"/>
    <w:rsid w:val="00E83094"/>
    <w:rsid w:val="00E83175"/>
    <w:rsid w:val="00E8328E"/>
    <w:rsid w:val="00E84466"/>
    <w:rsid w:val="00E84E5D"/>
    <w:rsid w:val="00E855CA"/>
    <w:rsid w:val="00E86365"/>
    <w:rsid w:val="00E8780B"/>
    <w:rsid w:val="00E90957"/>
    <w:rsid w:val="00E9102D"/>
    <w:rsid w:val="00E9155C"/>
    <w:rsid w:val="00E93CD2"/>
    <w:rsid w:val="00EA089C"/>
    <w:rsid w:val="00EB1CD8"/>
    <w:rsid w:val="00EB3798"/>
    <w:rsid w:val="00EB4FA3"/>
    <w:rsid w:val="00EB77E6"/>
    <w:rsid w:val="00EB77F5"/>
    <w:rsid w:val="00EC6071"/>
    <w:rsid w:val="00ED29B5"/>
    <w:rsid w:val="00ED2D5C"/>
    <w:rsid w:val="00ED4616"/>
    <w:rsid w:val="00ED5B7D"/>
    <w:rsid w:val="00EE4A6D"/>
    <w:rsid w:val="00EE7D7C"/>
    <w:rsid w:val="00EF2CB8"/>
    <w:rsid w:val="00F0483B"/>
    <w:rsid w:val="00F06166"/>
    <w:rsid w:val="00F10DFC"/>
    <w:rsid w:val="00F171D1"/>
    <w:rsid w:val="00F17B08"/>
    <w:rsid w:val="00F20157"/>
    <w:rsid w:val="00F20362"/>
    <w:rsid w:val="00F216DD"/>
    <w:rsid w:val="00F23DBE"/>
    <w:rsid w:val="00F25D98"/>
    <w:rsid w:val="00F270C7"/>
    <w:rsid w:val="00F27894"/>
    <w:rsid w:val="00F300FB"/>
    <w:rsid w:val="00F30C4A"/>
    <w:rsid w:val="00F327D2"/>
    <w:rsid w:val="00F3461A"/>
    <w:rsid w:val="00F40F24"/>
    <w:rsid w:val="00F41E6A"/>
    <w:rsid w:val="00F443BE"/>
    <w:rsid w:val="00F52F73"/>
    <w:rsid w:val="00F5389E"/>
    <w:rsid w:val="00F545AC"/>
    <w:rsid w:val="00F6140C"/>
    <w:rsid w:val="00F62C21"/>
    <w:rsid w:val="00F649C2"/>
    <w:rsid w:val="00F6595D"/>
    <w:rsid w:val="00F65CCD"/>
    <w:rsid w:val="00F6601F"/>
    <w:rsid w:val="00F67259"/>
    <w:rsid w:val="00F722E5"/>
    <w:rsid w:val="00F80CED"/>
    <w:rsid w:val="00F81736"/>
    <w:rsid w:val="00F8598A"/>
    <w:rsid w:val="00F9205A"/>
    <w:rsid w:val="00F92762"/>
    <w:rsid w:val="00F946A3"/>
    <w:rsid w:val="00F95B00"/>
    <w:rsid w:val="00F95E21"/>
    <w:rsid w:val="00F96D5F"/>
    <w:rsid w:val="00F97277"/>
    <w:rsid w:val="00FA0ED6"/>
    <w:rsid w:val="00FA6188"/>
    <w:rsid w:val="00FB08B8"/>
    <w:rsid w:val="00FB0977"/>
    <w:rsid w:val="00FB6386"/>
    <w:rsid w:val="00FB6AB2"/>
    <w:rsid w:val="00FC0857"/>
    <w:rsid w:val="00FC77DE"/>
    <w:rsid w:val="00FD1CFC"/>
    <w:rsid w:val="00FD2DBB"/>
    <w:rsid w:val="00FD5B95"/>
    <w:rsid w:val="00FE0706"/>
    <w:rsid w:val="00FE3A12"/>
    <w:rsid w:val="00FE4987"/>
    <w:rsid w:val="00FE7585"/>
    <w:rsid w:val="00FF0A76"/>
    <w:rsid w:val="00FF2009"/>
    <w:rsid w:val="00FF34A3"/>
    <w:rsid w:val="00FF4653"/>
    <w:rsid w:val="00FF4F61"/>
    <w:rsid w:val="00FF6067"/>
    <w:rsid w:val="01032305"/>
    <w:rsid w:val="0259791D"/>
    <w:rsid w:val="036201D1"/>
    <w:rsid w:val="060F475E"/>
    <w:rsid w:val="08D64EEB"/>
    <w:rsid w:val="0A5D62B4"/>
    <w:rsid w:val="0F7807CC"/>
    <w:rsid w:val="0FAF7235"/>
    <w:rsid w:val="12340FFB"/>
    <w:rsid w:val="152B57DD"/>
    <w:rsid w:val="15710300"/>
    <w:rsid w:val="17553407"/>
    <w:rsid w:val="189C5C5E"/>
    <w:rsid w:val="196D127C"/>
    <w:rsid w:val="1A720C57"/>
    <w:rsid w:val="1B2B7164"/>
    <w:rsid w:val="1BC22ACF"/>
    <w:rsid w:val="1D320552"/>
    <w:rsid w:val="1D326B59"/>
    <w:rsid w:val="1E8F15D1"/>
    <w:rsid w:val="221724A5"/>
    <w:rsid w:val="222B442A"/>
    <w:rsid w:val="23821D90"/>
    <w:rsid w:val="23FD29FD"/>
    <w:rsid w:val="29FA4531"/>
    <w:rsid w:val="2CFE2695"/>
    <w:rsid w:val="31CC4A46"/>
    <w:rsid w:val="3419216E"/>
    <w:rsid w:val="341E3EFD"/>
    <w:rsid w:val="354C0158"/>
    <w:rsid w:val="366E40B2"/>
    <w:rsid w:val="38C65D03"/>
    <w:rsid w:val="397D33FA"/>
    <w:rsid w:val="3D640417"/>
    <w:rsid w:val="3FD917F3"/>
    <w:rsid w:val="408D073F"/>
    <w:rsid w:val="410849B7"/>
    <w:rsid w:val="42320ACF"/>
    <w:rsid w:val="42856A7B"/>
    <w:rsid w:val="446B1D54"/>
    <w:rsid w:val="492527CD"/>
    <w:rsid w:val="49E95767"/>
    <w:rsid w:val="4B5772C1"/>
    <w:rsid w:val="4C131AE6"/>
    <w:rsid w:val="4C7A4A15"/>
    <w:rsid w:val="4D3E1BED"/>
    <w:rsid w:val="4FFB2736"/>
    <w:rsid w:val="5089464F"/>
    <w:rsid w:val="51A93308"/>
    <w:rsid w:val="56D84C03"/>
    <w:rsid w:val="57C344E4"/>
    <w:rsid w:val="57DB7F4F"/>
    <w:rsid w:val="590D5D3B"/>
    <w:rsid w:val="5B627CF1"/>
    <w:rsid w:val="5BBD4CD4"/>
    <w:rsid w:val="5BE164F0"/>
    <w:rsid w:val="5E5C1DCE"/>
    <w:rsid w:val="5EF83EC8"/>
    <w:rsid w:val="62181FD9"/>
    <w:rsid w:val="65D7569A"/>
    <w:rsid w:val="68397097"/>
    <w:rsid w:val="6A083A24"/>
    <w:rsid w:val="6BDD7DC3"/>
    <w:rsid w:val="6C300A68"/>
    <w:rsid w:val="6C382D88"/>
    <w:rsid w:val="6EF33E8D"/>
    <w:rsid w:val="6F5B7113"/>
    <w:rsid w:val="6FD115C0"/>
    <w:rsid w:val="70061C57"/>
    <w:rsid w:val="74807A31"/>
    <w:rsid w:val="76E43046"/>
    <w:rsid w:val="7A725372"/>
    <w:rsid w:val="7B0A549F"/>
    <w:rsid w:val="7CCB7F75"/>
    <w:rsid w:val="7D3B3C19"/>
    <w:rsid w:val="7F7C59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semiHidden="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99"/>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link w:val="94"/>
    <w:qFormat/>
    <w:uiPriority w:val="0"/>
    <w:pPr>
      <w:keepLines/>
      <w:tabs>
        <w:tab w:val="left" w:pos="2552"/>
        <w:tab w:val="left" w:pos="3856"/>
        <w:tab w:val="left" w:pos="5216"/>
        <w:tab w:val="left" w:pos="6464"/>
        <w:tab w:val="left" w:pos="7768"/>
        <w:tab w:val="left" w:pos="9072"/>
        <w:tab w:val="left" w:pos="9639"/>
      </w:tabs>
      <w:spacing w:before="240"/>
    </w:pPr>
    <w:rPr>
      <w:rFonts w:ascii="Arial" w:hAnsi="Arial" w:eastAsia="Times New Roman" w:cs="Times New Roman"/>
      <w:spacing w:val="2"/>
      <w:lang w:val="en-US" w:eastAsia="en-US" w:bidi="ar-SA"/>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1"/>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page number"/>
    <w:basedOn w:val="45"/>
    <w:semiHidden/>
    <w:qFormat/>
    <w:uiPriority w:val="0"/>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qFormat/>
    <w:uiPriority w:val="0"/>
    <w:rPr>
      <w:b/>
    </w:rPr>
  </w:style>
  <w:style w:type="paragraph" w:customStyle="1" w:styleId="55">
    <w:name w:val="TAC"/>
    <w:basedOn w:val="56"/>
    <w:link w:val="101"/>
    <w:qFormat/>
    <w:uiPriority w:val="0"/>
    <w:pPr>
      <w:jc w:val="center"/>
    </w:pPr>
  </w:style>
  <w:style w:type="paragraph" w:customStyle="1" w:styleId="56">
    <w:name w:val="TAL"/>
    <w:basedOn w:val="1"/>
    <w:link w:val="100"/>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91"/>
    <w:qFormat/>
    <w:uiPriority w:val="0"/>
    <w:pPr>
      <w:keepNext/>
      <w:keepLines/>
      <w:spacing w:before="60"/>
      <w:jc w:val="center"/>
    </w:pPr>
    <w:rPr>
      <w:rFonts w:ascii="Arial" w:hAnsi="Arial"/>
      <w:b/>
    </w:rPr>
  </w:style>
  <w:style w:type="paragraph" w:customStyle="1" w:styleId="59">
    <w:name w:val="NO"/>
    <w:basedOn w:val="1"/>
    <w:link w:val="93"/>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2"/>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88"/>
    <w:qFormat/>
    <w:uiPriority w:val="0"/>
    <w:rPr>
      <w:color w:val="FF0000"/>
    </w:rPr>
  </w:style>
  <w:style w:type="paragraph" w:customStyle="1" w:styleId="78">
    <w:name w:val="B1"/>
    <w:basedOn w:val="14"/>
    <w:link w:val="87"/>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paragraph" w:customStyle="1" w:styleId="86">
    <w:name w:val="Guidance"/>
    <w:basedOn w:val="1"/>
    <w:qFormat/>
    <w:uiPriority w:val="0"/>
    <w:rPr>
      <w:i/>
      <w:color w:val="0000FF"/>
      <w:lang w:val="en-IN"/>
    </w:rPr>
  </w:style>
  <w:style w:type="character" w:customStyle="1" w:styleId="87">
    <w:name w:val="B1 Char"/>
    <w:link w:val="78"/>
    <w:qFormat/>
    <w:uiPriority w:val="0"/>
    <w:rPr>
      <w:rFonts w:ascii="Times New Roman" w:hAnsi="Times New Roman"/>
      <w:lang w:val="en-GB" w:eastAsia="en-US"/>
    </w:rPr>
  </w:style>
  <w:style w:type="character" w:customStyle="1" w:styleId="88">
    <w:name w:val="Editor's Note Char"/>
    <w:link w:val="77"/>
    <w:qFormat/>
    <w:locked/>
    <w:uiPriority w:val="0"/>
    <w:rPr>
      <w:rFonts w:ascii="Times New Roman" w:hAnsi="Times New Roman"/>
      <w:color w:val="FF0000"/>
      <w:lang w:val="en-GB" w:eastAsia="en-US"/>
    </w:rPr>
  </w:style>
  <w:style w:type="character" w:customStyle="1" w:styleId="89">
    <w:name w:val="B1 Char1"/>
    <w:qFormat/>
    <w:uiPriority w:val="0"/>
    <w:rPr>
      <w:lang w:eastAsia="en-US"/>
    </w:rPr>
  </w:style>
  <w:style w:type="character" w:customStyle="1" w:styleId="90">
    <w:name w:val="TF Char"/>
    <w:link w:val="57"/>
    <w:qFormat/>
    <w:uiPriority w:val="0"/>
    <w:rPr>
      <w:rFonts w:ascii="Arial" w:hAnsi="Arial"/>
      <w:b/>
      <w:lang w:val="en-GB" w:eastAsia="en-US"/>
    </w:rPr>
  </w:style>
  <w:style w:type="character" w:customStyle="1" w:styleId="91">
    <w:name w:val="TH Char"/>
    <w:link w:val="58"/>
    <w:qFormat/>
    <w:uiPriority w:val="0"/>
    <w:rPr>
      <w:rFonts w:ascii="Arial" w:hAnsi="Arial"/>
      <w:b/>
      <w:lang w:val="en-GB" w:eastAsia="en-US"/>
    </w:rPr>
  </w:style>
  <w:style w:type="paragraph" w:styleId="92">
    <w:name w:val="List Paragraph"/>
    <w:basedOn w:val="1"/>
    <w:qFormat/>
    <w:uiPriority w:val="34"/>
    <w:pPr>
      <w:spacing w:after="0"/>
      <w:ind w:firstLine="420"/>
    </w:pPr>
    <w:rPr>
      <w:rFonts w:ascii="MS PGothic" w:hAnsi="MS PGothic" w:eastAsia="MS PGothic" w:cs="宋体"/>
      <w:sz w:val="24"/>
      <w:szCs w:val="24"/>
      <w:lang w:val="en-US" w:eastAsia="ja-JP"/>
    </w:rPr>
  </w:style>
  <w:style w:type="character" w:customStyle="1" w:styleId="93">
    <w:name w:val="NO Char"/>
    <w:link w:val="59"/>
    <w:qFormat/>
    <w:locked/>
    <w:uiPriority w:val="0"/>
    <w:rPr>
      <w:rFonts w:ascii="Times New Roman" w:hAnsi="Times New Roman"/>
      <w:lang w:val="en-GB" w:eastAsia="en-US"/>
    </w:rPr>
  </w:style>
  <w:style w:type="character" w:customStyle="1" w:styleId="94">
    <w:name w:val="Body Text Char"/>
    <w:link w:val="30"/>
    <w:qFormat/>
    <w:uiPriority w:val="0"/>
    <w:rPr>
      <w:rFonts w:ascii="Arial" w:hAnsi="Arial" w:eastAsia="Times New Roman"/>
      <w:spacing w:val="2"/>
      <w:lang w:eastAsia="en-US"/>
    </w:rPr>
  </w:style>
  <w:style w:type="paragraph" w:customStyle="1" w:styleId="95">
    <w:name w:val="Revision"/>
    <w:hidden/>
    <w:semiHidden/>
    <w:qFormat/>
    <w:uiPriority w:val="99"/>
    <w:rPr>
      <w:rFonts w:ascii="Times New Roman" w:hAnsi="Times New Roman" w:eastAsia="宋体" w:cs="Times New Roman"/>
      <w:lang w:val="en-GB" w:eastAsia="en-US" w:bidi="ar-SA"/>
    </w:rPr>
  </w:style>
  <w:style w:type="character" w:customStyle="1" w:styleId="96">
    <w:name w:val="NO Zchn"/>
    <w:qFormat/>
    <w:uiPriority w:val="0"/>
    <w:rPr>
      <w:lang w:eastAsia="en-US"/>
    </w:rPr>
  </w:style>
  <w:style w:type="paragraph" w:customStyle="1" w:styleId="97">
    <w:name w:val="pf0"/>
    <w:basedOn w:val="1"/>
    <w:qFormat/>
    <w:uiPriority w:val="0"/>
    <w:pPr>
      <w:spacing w:before="100" w:beforeAutospacing="1" w:after="100" w:afterAutospacing="1"/>
      <w:ind w:left="720"/>
    </w:pPr>
    <w:rPr>
      <w:rFonts w:eastAsia="Times New Roman"/>
      <w:sz w:val="24"/>
      <w:szCs w:val="24"/>
      <w:lang w:val="en-US" w:eastAsia="zh-CN"/>
    </w:rPr>
  </w:style>
  <w:style w:type="character" w:customStyle="1" w:styleId="98">
    <w:name w:val="cf01"/>
    <w:qFormat/>
    <w:uiPriority w:val="0"/>
    <w:rPr>
      <w:rFonts w:hint="default" w:ascii="Segoe UI" w:hAnsi="Segoe UI" w:cs="Segoe UI"/>
      <w:sz w:val="18"/>
      <w:szCs w:val="18"/>
    </w:rPr>
  </w:style>
  <w:style w:type="character" w:customStyle="1" w:styleId="99">
    <w:name w:val="Heading 4 Char"/>
    <w:link w:val="5"/>
    <w:qFormat/>
    <w:uiPriority w:val="0"/>
    <w:rPr>
      <w:rFonts w:ascii="Arial" w:hAnsi="Arial"/>
      <w:sz w:val="24"/>
      <w:lang w:val="en-GB" w:eastAsia="en-US"/>
    </w:rPr>
  </w:style>
  <w:style w:type="character" w:customStyle="1" w:styleId="100">
    <w:name w:val="TAL Char"/>
    <w:link w:val="56"/>
    <w:qFormat/>
    <w:uiPriority w:val="0"/>
    <w:rPr>
      <w:rFonts w:ascii="Arial" w:hAnsi="Arial"/>
      <w:sz w:val="18"/>
      <w:lang w:val="en-GB" w:eastAsia="en-US"/>
    </w:rPr>
  </w:style>
  <w:style w:type="character" w:customStyle="1" w:styleId="101">
    <w:name w:val="TAC Char"/>
    <w:link w:val="55"/>
    <w:qFormat/>
    <w:uiPriority w:val="0"/>
    <w:rPr>
      <w:rFonts w:ascii="Arial" w:hAnsi="Arial"/>
      <w:sz w:val="18"/>
      <w:lang w:val="en-GB" w:eastAsia="en-US"/>
    </w:rPr>
  </w:style>
  <w:style w:type="character" w:customStyle="1" w:styleId="102">
    <w:name w:val="TAN Char"/>
    <w:link w:val="69"/>
    <w:qFormat/>
    <w:uiPriority w:val="0"/>
    <w:rPr>
      <w:rFonts w:ascii="Arial" w:hAnsi="Arial"/>
      <w:sz w:val="18"/>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Pages>3</Pages>
  <Words>512</Words>
  <Characters>2751</Characters>
  <Lines>82</Lines>
  <Paragraphs>23</Paragraphs>
  <TotalTime>0</TotalTime>
  <ScaleCrop>false</ScaleCrop>
  <LinksUpToDate>false</LinksUpToDate>
  <CharactersWithSpaces>3206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2024-02-07T05:21:00Z</dcterms:created>
  <dc:creator>ZTE-liyang</dc:creator>
  <cp:lastModifiedBy>LiYang</cp:lastModifiedBy>
  <cp:lastPrinted>2411-12-31T21:00:00Z</cp:lastPrinted>
  <dcterms:modified xsi:type="dcterms:W3CDTF">2024-07-03T07:50:15Z</dcterms:modified>
  <cp:revision>109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2052-11.8.2.9022</vt:lpwstr>
  </property>
  <property fmtid="{D5CDD505-2E9C-101B-9397-08002B2CF9AE}" pid="4" name="ICV">
    <vt:lpwstr>2CB904EA8541470AA71951770B60C33D_13</vt:lpwstr>
  </property>
</Properties>
</file>